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289E0D" w14:textId="3AF69D67" w:rsidR="00795C6D" w:rsidRDefault="00EC6E41" w:rsidP="00795C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3360A8">
        <w:rPr>
          <w:b/>
          <w:noProof/>
          <w:sz w:val="24"/>
        </w:rPr>
        <w:t>7</w:t>
      </w:r>
      <w:r w:rsidR="00795C6D">
        <w:rPr>
          <w:b/>
          <w:i/>
          <w:noProof/>
          <w:sz w:val="28"/>
        </w:rPr>
        <w:tab/>
      </w:r>
      <w:r w:rsidR="00795C6D">
        <w:rPr>
          <w:b/>
          <w:noProof/>
          <w:sz w:val="24"/>
        </w:rPr>
        <w:t>C</w:t>
      </w:r>
      <w:r>
        <w:rPr>
          <w:b/>
          <w:noProof/>
          <w:sz w:val="24"/>
        </w:rPr>
        <w:t>1</w:t>
      </w:r>
      <w:r w:rsidR="00795C6D">
        <w:rPr>
          <w:b/>
          <w:noProof/>
          <w:sz w:val="24"/>
        </w:rPr>
        <w:t>-25</w:t>
      </w:r>
      <w:r w:rsidR="00207FAE">
        <w:rPr>
          <w:b/>
          <w:noProof/>
          <w:sz w:val="24"/>
        </w:rPr>
        <w:t>6013</w:t>
      </w:r>
      <w:bookmarkStart w:id="0" w:name="_GoBack"/>
      <w:bookmarkEnd w:id="0"/>
    </w:p>
    <w:p w14:paraId="134429B9" w14:textId="0CE31159" w:rsidR="00795C6D" w:rsidRDefault="00BF1189" w:rsidP="00795C6D">
      <w:pPr>
        <w:pStyle w:val="CRCoverPage"/>
        <w:outlineLvl w:val="0"/>
        <w:rPr>
          <w:b/>
          <w:noProof/>
          <w:sz w:val="24"/>
        </w:rPr>
      </w:pPr>
      <w:r w:rsidRPr="00BF1189">
        <w:rPr>
          <w:b/>
          <w:noProof/>
          <w:sz w:val="24"/>
        </w:rPr>
        <w:t>Sophia Antipolis, France</w:t>
      </w:r>
      <w:r w:rsidR="00DB347A">
        <w:rPr>
          <w:b/>
          <w:noProof/>
          <w:sz w:val="24"/>
        </w:rPr>
        <w:t xml:space="preserve"> </w:t>
      </w:r>
      <w:r w:rsidR="00DD361E">
        <w:rPr>
          <w:b/>
          <w:noProof/>
          <w:sz w:val="24"/>
        </w:rPr>
        <w:t>13</w:t>
      </w:r>
      <w:r>
        <w:rPr>
          <w:b/>
          <w:noProof/>
          <w:sz w:val="24"/>
        </w:rPr>
        <w:t xml:space="preserve"> – </w:t>
      </w:r>
      <w:r w:rsidR="00DD361E">
        <w:rPr>
          <w:b/>
          <w:noProof/>
          <w:sz w:val="24"/>
        </w:rPr>
        <w:t>17</w:t>
      </w:r>
      <w:r w:rsidR="002210B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2210BC">
        <w:rPr>
          <w:b/>
          <w:noProof/>
          <w:sz w:val="24"/>
        </w:rPr>
        <w:t xml:space="preserve"> 2025</w:t>
      </w:r>
    </w:p>
    <w:p w14:paraId="29C39A56" w14:textId="77777777" w:rsidR="00724330" w:rsidRDefault="00724330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49BECF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04755">
        <w:rPr>
          <w:rFonts w:ascii="Arial" w:hAnsi="Arial" w:cs="Arial" w:hint="eastAsia"/>
          <w:b/>
          <w:bCs/>
          <w:lang w:val="en-US" w:eastAsia="zh-CN"/>
        </w:rPr>
        <w:t>ZTE</w:t>
      </w:r>
    </w:p>
    <w:p w14:paraId="18BE02D5" w14:textId="0657120A" w:rsidR="00CD2478" w:rsidRPr="006B5418" w:rsidRDefault="00E5712B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8A01A4">
        <w:rPr>
          <w:rFonts w:ascii="Arial" w:hAnsi="Arial" w:cs="Arial"/>
          <w:b/>
          <w:bCs/>
          <w:lang w:val="en-US"/>
        </w:rPr>
        <w:t xml:space="preserve"> introduction of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D4E9D">
        <w:rPr>
          <w:rFonts w:ascii="Arial" w:hAnsi="Arial" w:cs="Arial"/>
          <w:b/>
          <w:bCs/>
          <w:lang w:val="en-US"/>
        </w:rPr>
        <w:t>status</w:t>
      </w:r>
      <w:r w:rsidR="00CF7BEF">
        <w:rPr>
          <w:rFonts w:ascii="Arial" w:hAnsi="Arial" w:cs="Arial"/>
          <w:b/>
          <w:bCs/>
          <w:lang w:val="en-US"/>
        </w:rPr>
        <w:t xml:space="preserve"> procedure</w:t>
      </w:r>
    </w:p>
    <w:p w14:paraId="4C7F6870" w14:textId="7C3FA0E5" w:rsidR="00CD2478" w:rsidRPr="006B5418" w:rsidRDefault="007E1B32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 </w:t>
      </w:r>
      <w:r w:rsidR="00CD2478" w:rsidRPr="006B5418">
        <w:rPr>
          <w:rFonts w:ascii="Arial" w:hAnsi="Arial" w:cs="Arial"/>
          <w:b/>
          <w:bCs/>
          <w:lang w:val="en-US"/>
        </w:rPr>
        <w:t>TS</w:t>
      </w:r>
      <w:r w:rsidR="009561BC">
        <w:rPr>
          <w:rFonts w:ascii="Arial" w:hAnsi="Arial" w:cs="Arial"/>
          <w:b/>
          <w:bCs/>
          <w:lang w:val="en-US"/>
        </w:rPr>
        <w:t> 24.369</w:t>
      </w:r>
      <w:r>
        <w:rPr>
          <w:rFonts w:ascii="Arial" w:hAnsi="Arial" w:cs="Arial"/>
          <w:b/>
          <w:bCs/>
          <w:lang w:val="en-US"/>
        </w:rPr>
        <w:t> v</w:t>
      </w:r>
      <w:r w:rsidR="00313F80">
        <w:rPr>
          <w:rFonts w:ascii="Arial" w:hAnsi="Arial" w:cs="Arial"/>
          <w:b/>
          <w:bCs/>
          <w:lang w:val="en-US"/>
        </w:rPr>
        <w:t>1.0</w:t>
      </w:r>
      <w:r>
        <w:rPr>
          <w:rFonts w:ascii="Arial" w:hAnsi="Arial" w:cs="Arial"/>
          <w:b/>
          <w:bCs/>
          <w:lang w:val="en-US"/>
        </w:rPr>
        <w:t>.0</w:t>
      </w:r>
    </w:p>
    <w:p w14:paraId="4ED68054" w14:textId="63BAEC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 xml:space="preserve">Agenda </w:t>
      </w:r>
      <w:r w:rsidR="0037506D">
        <w:rPr>
          <w:rFonts w:ascii="Arial" w:hAnsi="Arial" w:cs="Arial"/>
          <w:b/>
          <w:bCs/>
          <w:lang w:val="en-US"/>
        </w:rPr>
        <w:t>item:</w:t>
      </w:r>
      <w:r w:rsidR="0037506D">
        <w:rPr>
          <w:rFonts w:ascii="Arial" w:hAnsi="Arial" w:cs="Arial"/>
          <w:b/>
          <w:bCs/>
          <w:lang w:val="en-US"/>
        </w:rPr>
        <w:tab/>
        <w:t>19.70</w:t>
      </w:r>
    </w:p>
    <w:p w14:paraId="16060915" w14:textId="407E81E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B56A8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7FFF7A0" w14:textId="77777777" w:rsidR="000A577A" w:rsidRPr="000A577A" w:rsidRDefault="000A577A" w:rsidP="000A577A">
      <w:pPr>
        <w:rPr>
          <w:lang w:val="en-US"/>
        </w:rPr>
      </w:pPr>
      <w:r w:rsidRPr="000A577A">
        <w:rPr>
          <w:lang w:val="en-US"/>
        </w:rPr>
        <w:t>According to following texts quoted from TS 23.369, it mandates an explicit reject response when the AIoT device does not support the read or write command.</w:t>
      </w:r>
    </w:p>
    <w:p w14:paraId="01CB5F17" w14:textId="77777777" w:rsidR="000A577A" w:rsidRPr="004C7B47" w:rsidRDefault="000A577A" w:rsidP="000A577A">
      <w:pPr>
        <w:pStyle w:val="BodyText"/>
        <w:rPr>
          <w:color w:val="auto"/>
          <w:lang w:val="en-US"/>
        </w:rPr>
      </w:pPr>
    </w:p>
    <w:p w14:paraId="720B9E0A" w14:textId="77777777" w:rsidR="000A577A" w:rsidRPr="006B70C7" w:rsidRDefault="000A577A" w:rsidP="000A577A">
      <w:pPr>
        <w:ind w:leftChars="100" w:left="200"/>
        <w:rPr>
          <w:i/>
        </w:rPr>
      </w:pPr>
      <w:r>
        <w:rPr>
          <w:lang w:val="en-US"/>
        </w:rPr>
        <w:t>"</w:t>
      </w:r>
      <w:bookmarkStart w:id="1" w:name="_Toc201240496"/>
      <w:r w:rsidRPr="006B70C7">
        <w:rPr>
          <w:b/>
          <w:i/>
        </w:rPr>
        <w:t>5.2.2.2</w:t>
      </w:r>
      <w:r w:rsidRPr="006B70C7">
        <w:rPr>
          <w:b/>
          <w:i/>
        </w:rPr>
        <w:tab/>
        <w:t>Read and Write Commands</w:t>
      </w:r>
      <w:bookmarkEnd w:id="1"/>
    </w:p>
    <w:p w14:paraId="42BAD7AD" w14:textId="77777777" w:rsidR="000A577A" w:rsidRPr="006B70C7" w:rsidRDefault="000A577A" w:rsidP="000A577A">
      <w:pPr>
        <w:ind w:leftChars="100" w:left="200"/>
        <w:rPr>
          <w:i/>
        </w:rPr>
      </w:pPr>
      <w:r w:rsidRPr="006B70C7">
        <w:rPr>
          <w:i/>
        </w:rPr>
        <w:t>It is optional for an AIoT Device to support of Read and Write Commands….</w:t>
      </w:r>
    </w:p>
    <w:p w14:paraId="14F0E3F0" w14:textId="77777777" w:rsidR="000A577A" w:rsidRDefault="000A577A" w:rsidP="000A577A">
      <w:pPr>
        <w:ind w:leftChars="100" w:left="200"/>
        <w:rPr>
          <w:i/>
        </w:rPr>
      </w:pPr>
      <w:r w:rsidRPr="006B70C7">
        <w:rPr>
          <w:i/>
        </w:rPr>
        <w:t>…</w:t>
      </w:r>
      <w:r>
        <w:rPr>
          <w:i/>
        </w:rPr>
        <w:t>…</w:t>
      </w:r>
    </w:p>
    <w:p w14:paraId="78652ABA" w14:textId="77777777" w:rsidR="000A577A" w:rsidRPr="006B70C7" w:rsidRDefault="000A577A" w:rsidP="000A577A">
      <w:pPr>
        <w:ind w:leftChars="100" w:left="200"/>
        <w:rPr>
          <w:i/>
          <w:lang w:val="en-US"/>
        </w:rPr>
      </w:pPr>
      <w:r>
        <w:rPr>
          <w:i/>
        </w:rPr>
        <w:t>… …</w:t>
      </w:r>
    </w:p>
    <w:p w14:paraId="5C2518C8" w14:textId="77777777" w:rsidR="000A577A" w:rsidRPr="006B70C7" w:rsidRDefault="000A577A" w:rsidP="000A577A">
      <w:pPr>
        <w:ind w:leftChars="100" w:left="200"/>
        <w:rPr>
          <w:i/>
        </w:rPr>
      </w:pPr>
      <w:r w:rsidRPr="006B70C7">
        <w:rPr>
          <w:i/>
        </w:rPr>
        <w:t xml:space="preserve">If an AIoT Device does not support Read Request or Write Request commands, or the parameters in the commands are invalid the AIoT Device </w:t>
      </w:r>
      <w:r w:rsidRPr="007544E6">
        <w:rPr>
          <w:b/>
          <w:i/>
          <w:highlight w:val="yellow"/>
        </w:rPr>
        <w:t>shall</w:t>
      </w:r>
      <w:r w:rsidRPr="006B70C7">
        <w:rPr>
          <w:i/>
        </w:rPr>
        <w:t xml:space="preserve"> reject the command.</w:t>
      </w:r>
    </w:p>
    <w:p w14:paraId="16348A33" w14:textId="77777777" w:rsidR="000A577A" w:rsidRPr="006B5418" w:rsidRDefault="000A577A" w:rsidP="000A577A">
      <w:pPr>
        <w:ind w:leftChars="100" w:left="200"/>
        <w:rPr>
          <w:lang w:val="en-US"/>
        </w:rPr>
      </w:pPr>
      <w:r>
        <w:rPr>
          <w:lang w:val="en-US"/>
        </w:rPr>
        <w:t>"</w:t>
      </w:r>
    </w:p>
    <w:p w14:paraId="0262486A" w14:textId="77777777" w:rsidR="00560F53" w:rsidRDefault="00823545" w:rsidP="00CD2478">
      <w:pPr>
        <w:rPr>
          <w:lang w:val="en-US"/>
        </w:rPr>
      </w:pPr>
      <w:r w:rsidRPr="00823545">
        <w:rPr>
          <w:lang w:val="en-US"/>
        </w:rPr>
        <w:t>If a UE does not support read command or write command, the UE can be considered as not implementing the respective read command or write command message type.</w:t>
      </w:r>
    </w:p>
    <w:p w14:paraId="6BC25896" w14:textId="5A5C28B5" w:rsidR="00CD2478" w:rsidRDefault="00560F53" w:rsidP="00CD2478">
      <w:pPr>
        <w:rPr>
          <w:lang w:val="en-US"/>
        </w:rPr>
      </w:pPr>
      <w:r>
        <w:rPr>
          <w:lang w:val="en-US"/>
        </w:rPr>
        <w:t xml:space="preserve">Therefore, it proposes to introduce a </w:t>
      </w:r>
      <w:r w:rsidR="00616C07">
        <w:rPr>
          <w:lang w:val="en-US"/>
        </w:rPr>
        <w:t>STATUS</w:t>
      </w:r>
      <w:r>
        <w:rPr>
          <w:lang w:val="en-US"/>
        </w:rPr>
        <w:t xml:space="preserve"> message</w:t>
      </w:r>
      <w:r w:rsidR="00B43161">
        <w:rPr>
          <w:lang w:val="en-US"/>
        </w:rPr>
        <w:t xml:space="preserve"> which is similar to the status procedure mechanism used in normal NAS</w:t>
      </w:r>
      <w:r>
        <w:rPr>
          <w:lang w:val="en-US"/>
        </w:rPr>
        <w:t xml:space="preserve"> to fulfil the requirement above.</w:t>
      </w:r>
    </w:p>
    <w:p w14:paraId="1A0A8CB6" w14:textId="11357C0F" w:rsidR="00462614" w:rsidRPr="006B5418" w:rsidRDefault="00560F53" w:rsidP="00CD2478">
      <w:pPr>
        <w:rPr>
          <w:lang w:val="en-US"/>
        </w:rPr>
      </w:pPr>
      <w:r>
        <w:rPr>
          <w:lang w:val="en-US"/>
        </w:rPr>
        <w:t>In addition, existing statement in clause 6.3 for unknown or unforeseen message type needs to be revised since it specifies the AIoT NAS message shall be ignored other than rejected.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0A18729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9561BC">
        <w:rPr>
          <w:lang w:val="en-US"/>
        </w:rPr>
        <w:t> TS 24.</w:t>
      </w:r>
      <w:r w:rsidR="003F336E">
        <w:rPr>
          <w:lang w:val="en-US"/>
        </w:rPr>
        <w:t>3</w:t>
      </w:r>
      <w:r w:rsidR="009561BC">
        <w:rPr>
          <w:lang w:val="en-US"/>
        </w:rPr>
        <w:t>69 v1.0</w:t>
      </w:r>
      <w:r w:rsidR="003F336E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B11093" w14:textId="77777777" w:rsidR="00130063" w:rsidRDefault="00130063" w:rsidP="00130063">
      <w:pPr>
        <w:pStyle w:val="Heading4"/>
        <w:rPr>
          <w:lang w:val="en-US" w:eastAsia="zh-CN"/>
        </w:rPr>
      </w:pPr>
      <w:bookmarkStart w:id="3" w:name="_Toc207664968"/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2.</w:t>
      </w:r>
      <w:r>
        <w:rPr>
          <w:lang w:val="en-US" w:eastAsia="zh-CN"/>
        </w:rPr>
        <w:t>5</w:t>
      </w:r>
      <w:r w:rsidRPr="00A9258C">
        <w:rPr>
          <w:lang w:val="en-US" w:eastAsia="zh-CN"/>
        </w:rPr>
        <w:tab/>
        <w:t>Read command procedure not accepted by AIoT device</w:t>
      </w:r>
    </w:p>
    <w:p w14:paraId="21D59A17" w14:textId="77777777" w:rsidR="00130063" w:rsidDel="002F1B0A" w:rsidRDefault="00130063" w:rsidP="00130063">
      <w:pPr>
        <w:rPr>
          <w:del w:id="4" w:author="ZHOU" w:date="2025-09-28T17:04:00Z"/>
          <w:lang w:val="en-US" w:eastAsia="ko-KR"/>
        </w:rPr>
      </w:pPr>
      <w:del w:id="5" w:author="ZHOU" w:date="2025-09-28T17:04:00Z">
        <w:r w:rsidDel="002F1B0A">
          <w:rPr>
            <w:rFonts w:hint="eastAsia"/>
            <w:lang w:val="en-US" w:eastAsia="zh-CN"/>
          </w:rPr>
          <w:delText xml:space="preserve">Upon receiving </w:delText>
        </w:r>
        <w:r w:rsidDel="002F1B0A">
          <w:rPr>
            <w:lang w:val="en-US" w:eastAsia="zh-CN"/>
          </w:rPr>
          <w:delText>a</w:delText>
        </w:r>
        <w:r w:rsidDel="002F1B0A">
          <w:rPr>
            <w:rFonts w:hint="eastAsia"/>
            <w:lang w:val="en-US" w:eastAsia="zh-CN"/>
          </w:rPr>
          <w:delText xml:space="preserve"> READ COMMAND message,</w:delText>
        </w:r>
        <w:r w:rsidDel="002F1B0A">
          <w:rPr>
            <w:lang w:val="en-US" w:eastAsia="zh-CN"/>
          </w:rPr>
          <w:delText xml:space="preserve"> i</w:delText>
        </w:r>
        <w:r w:rsidDel="002F1B0A">
          <w:rPr>
            <w:lang w:val="en-US"/>
          </w:rPr>
          <w:delText xml:space="preserve">f </w:delText>
        </w:r>
        <w:r w:rsidDel="002F1B0A">
          <w:rPr>
            <w:rFonts w:hint="eastAsia"/>
            <w:lang w:val="en-US" w:eastAsia="zh-CN"/>
          </w:rPr>
          <w:delText xml:space="preserve">read command is </w:delText>
        </w:r>
        <w:r w:rsidDel="002F1B0A">
          <w:rPr>
            <w:lang w:val="en-US" w:eastAsia="zh-CN"/>
          </w:rPr>
          <w:delText xml:space="preserve">not </w:delText>
        </w:r>
        <w:r w:rsidDel="002F1B0A">
          <w:rPr>
            <w:rFonts w:hint="eastAsia"/>
            <w:lang w:val="en-US" w:eastAsia="zh-CN"/>
          </w:rPr>
          <w:delText>supported by the AIoT device,</w:delText>
        </w:r>
        <w:r w:rsidDel="002F1B0A">
          <w:rPr>
            <w:lang w:val="en-US" w:eastAsia="zh-CN"/>
          </w:rPr>
          <w:delText xml:space="preserve"> t</w:delText>
        </w:r>
        <w:r w:rsidDel="002F1B0A">
          <w:delText xml:space="preserve">he </w:delText>
        </w:r>
        <w:r w:rsidDel="002F1B0A">
          <w:rPr>
            <w:rFonts w:hint="eastAsia"/>
          </w:rPr>
          <w:delText>AIoT device</w:delText>
        </w:r>
        <w:r w:rsidDel="002F1B0A">
          <w:rPr>
            <w:lang w:val="en-US"/>
          </w:rPr>
          <w:delText xml:space="preserve"> shall </w:delText>
        </w:r>
        <w:r w:rsidDel="002F1B0A">
          <w:delText>send</w:delText>
        </w:r>
        <w:r w:rsidDel="002F1B0A">
          <w:rPr>
            <w:lang w:val="en-US" w:eastAsia="zh-CN"/>
          </w:rPr>
          <w:delText xml:space="preserve"> a </w:delText>
        </w:r>
        <w:r w:rsidDel="002F1B0A">
          <w:rPr>
            <w:rFonts w:hint="eastAsia"/>
            <w:lang w:val="en-US" w:eastAsia="zh-CN"/>
          </w:rPr>
          <w:delText>READ</w:delText>
        </w:r>
        <w:r w:rsidDel="002F1B0A">
          <w:delText xml:space="preserve"> </w:delText>
        </w:r>
        <w:r w:rsidDel="002F1B0A">
          <w:rPr>
            <w:rFonts w:hint="eastAsia"/>
            <w:lang w:val="en-US" w:eastAsia="zh-CN"/>
          </w:rPr>
          <w:delText xml:space="preserve">COMMAND </w:delText>
        </w:r>
        <w:r w:rsidDel="002F1B0A">
          <w:rPr>
            <w:lang w:val="en-US"/>
          </w:rPr>
          <w:delText>REJECT</w:delText>
        </w:r>
        <w:r w:rsidDel="002F1B0A">
          <w:delText xml:space="preserve"> message</w:delText>
        </w:r>
        <w:r w:rsidDel="002F1B0A">
          <w:rPr>
            <w:rFonts w:hint="eastAsia"/>
            <w:lang w:val="en-US" w:eastAsia="zh-CN"/>
          </w:rPr>
          <w:delText xml:space="preserve"> with</w:delText>
        </w:r>
        <w:r w:rsidDel="002F1B0A">
          <w:rPr>
            <w:lang w:val="en-US" w:eastAsia="zh-CN"/>
          </w:rPr>
          <w:delText xml:space="preserve"> a </w:delText>
        </w:r>
        <w:r w:rsidDel="002F1B0A">
          <w:rPr>
            <w:rFonts w:hint="eastAsia"/>
            <w:lang w:val="en-US" w:eastAsia="zh-CN"/>
          </w:rPr>
          <w:delText xml:space="preserve">cause </w:delText>
        </w:r>
        <w:r w:rsidDel="002F1B0A">
          <w:rPr>
            <w:lang w:val="en-US" w:eastAsia="zh-CN"/>
          </w:rPr>
          <w:delText xml:space="preserve">set to </w:delText>
        </w:r>
        <w:r w:rsidRPr="001726DE" w:rsidDel="002F1B0A">
          <w:rPr>
            <w:rFonts w:hint="eastAsia"/>
            <w:highlight w:val="yellow"/>
            <w:lang w:val="en-US" w:eastAsia="zh-CN"/>
          </w:rPr>
          <w:delText>#xx</w:delText>
        </w:r>
        <w:r w:rsidRPr="001726DE" w:rsidDel="002F1B0A">
          <w:rPr>
            <w:highlight w:val="yellow"/>
            <w:lang w:val="en-US" w:eastAsia="zh-CN"/>
          </w:rPr>
          <w:delText xml:space="preserve"> </w:delText>
        </w:r>
        <w:r w:rsidRPr="001726DE" w:rsidDel="002F1B0A">
          <w:rPr>
            <w:highlight w:val="yellow"/>
            <w:lang w:eastAsia="ko-KR"/>
          </w:rPr>
          <w:delText>"</w:delText>
        </w:r>
        <w:r w:rsidRPr="001726DE" w:rsidDel="002F1B0A">
          <w:rPr>
            <w:rFonts w:hint="eastAsia"/>
            <w:highlight w:val="yellow"/>
            <w:lang w:val="en-US" w:eastAsia="zh-CN"/>
          </w:rPr>
          <w:delText>TBD</w:delText>
        </w:r>
        <w:r w:rsidRPr="001726DE" w:rsidDel="002F1B0A">
          <w:rPr>
            <w:highlight w:val="yellow"/>
            <w:lang w:eastAsia="ko-KR"/>
          </w:rPr>
          <w:delText>"</w:delText>
        </w:r>
        <w:r w:rsidDel="002F1B0A">
          <w:rPr>
            <w:lang w:val="en-US" w:eastAsia="ko-KR"/>
          </w:rPr>
          <w:delText>.</w:delText>
        </w:r>
      </w:del>
    </w:p>
    <w:p w14:paraId="1A853129" w14:textId="77777777" w:rsidR="00130063" w:rsidDel="002F1B0A" w:rsidRDefault="00130063" w:rsidP="00130063">
      <w:pPr>
        <w:pStyle w:val="EditorsNote"/>
        <w:rPr>
          <w:del w:id="6" w:author="ZHOU" w:date="2025-09-28T17:04:00Z"/>
          <w:lang w:val="en-US" w:eastAsia="zh-CN"/>
        </w:rPr>
      </w:pPr>
      <w:del w:id="7" w:author="ZHOU" w:date="2025-09-28T17:04:00Z">
        <w:r w:rsidDel="002F1B0A">
          <w:lastRenderedPageBreak/>
          <w:delText>Editor's note:</w:delText>
        </w:r>
        <w:r w:rsidDel="002F1B0A">
          <w:tab/>
        </w:r>
        <w:r w:rsidDel="002F1B0A">
          <w:rPr>
            <w:rFonts w:hint="eastAsia"/>
            <w:lang w:val="en-US" w:eastAsia="zh-CN"/>
          </w:rPr>
          <w:delText>Whether to use the READ</w:delText>
        </w:r>
        <w:r w:rsidDel="002F1B0A">
          <w:delText xml:space="preserve"> </w:delText>
        </w:r>
        <w:r w:rsidDel="002F1B0A">
          <w:rPr>
            <w:rFonts w:hint="eastAsia"/>
            <w:lang w:val="en-US" w:eastAsia="zh-CN"/>
          </w:rPr>
          <w:delText xml:space="preserve">COMMAND </w:delText>
        </w:r>
        <w:r w:rsidDel="002F1B0A">
          <w:rPr>
            <w:lang w:val="en-US"/>
          </w:rPr>
          <w:delText>REJECT</w:delText>
        </w:r>
        <w:r w:rsidDel="002F1B0A">
          <w:delText xml:space="preserve"> message</w:delText>
        </w:r>
        <w:r w:rsidDel="002F1B0A">
          <w:rPr>
            <w:rFonts w:hint="eastAsia"/>
            <w:lang w:val="en-US" w:eastAsia="zh-CN"/>
          </w:rPr>
          <w:delText xml:space="preserve"> to reject the READ COMMAND message when the read command not supported is FFS</w:delText>
        </w:r>
        <w:r w:rsidDel="002F1B0A">
          <w:rPr>
            <w:lang w:val="en-US" w:eastAsia="zh-CN"/>
          </w:rPr>
          <w:delText>.</w:delText>
        </w:r>
      </w:del>
    </w:p>
    <w:p w14:paraId="02BBAC58" w14:textId="77777777" w:rsidR="00130063" w:rsidRPr="006B5418" w:rsidRDefault="00130063" w:rsidP="00130063">
      <w:pPr>
        <w:rPr>
          <w:lang w:val="en-US"/>
        </w:rPr>
      </w:pPr>
      <w:r>
        <w:rPr>
          <w:rFonts w:hint="eastAsia"/>
          <w:lang w:val="en-US" w:eastAsia="zh-CN"/>
        </w:rPr>
        <w:t xml:space="preserve">Upon receiving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READ COMMAND message,</w:t>
      </w:r>
      <w:r>
        <w:rPr>
          <w:lang w:val="en-US" w:eastAsia="zh-CN"/>
        </w:rPr>
        <w:t xml:space="preserve"> if the c</w:t>
      </w:r>
      <w:r>
        <w:rPr>
          <w:rFonts w:hint="eastAsia"/>
          <w:lang w:val="en-US" w:eastAsia="zh-CN"/>
        </w:rPr>
        <w:t>ommand type specific parameters</w:t>
      </w:r>
      <w:r>
        <w:rPr>
          <w:lang w:val="en-US" w:eastAsia="zh-CN"/>
        </w:rPr>
        <w:t xml:space="preserve"> (e.g. </w:t>
      </w:r>
      <w:r>
        <w:rPr>
          <w:rFonts w:hint="eastAsia"/>
          <w:lang w:val="en-US"/>
        </w:rPr>
        <w:t>the offset to read application data from</w:t>
      </w:r>
      <w:r>
        <w:rPr>
          <w:lang w:val="en-US"/>
        </w:rPr>
        <w:t xml:space="preserve"> the </w:t>
      </w:r>
      <w:r>
        <w:rPr>
          <w:rFonts w:hint="eastAsia"/>
          <w:lang w:val="en-US"/>
        </w:rPr>
        <w:t xml:space="preserve">AIoT Device </w:t>
      </w:r>
      <w:r>
        <w:rPr>
          <w:lang w:val="en-US"/>
        </w:rPr>
        <w:t>u</w:t>
      </w:r>
      <w:r>
        <w:rPr>
          <w:rFonts w:hint="eastAsia"/>
          <w:lang w:val="en-US"/>
        </w:rPr>
        <w:t xml:space="preserve">ser </w:t>
      </w:r>
      <w:r>
        <w:rPr>
          <w:lang w:val="en-US"/>
        </w:rPr>
        <w:t>m</w:t>
      </w:r>
      <w:r>
        <w:rPr>
          <w:rFonts w:hint="eastAsia"/>
          <w:lang w:val="en-US"/>
        </w:rPr>
        <w:t>emory</w:t>
      </w:r>
      <w:r>
        <w:rPr>
          <w:lang w:val="en-US"/>
        </w:rPr>
        <w:t xml:space="preserve">, </w:t>
      </w:r>
      <w:r>
        <w:rPr>
          <w:rFonts w:hint="eastAsia"/>
          <w:lang w:val="en-US"/>
        </w:rPr>
        <w:t>the length of the application data to read</w:t>
      </w:r>
      <w:r>
        <w:rPr>
          <w:lang w:val="en-US"/>
        </w:rPr>
        <w:t xml:space="preserve">.) is invalid, </w:t>
      </w:r>
      <w:r>
        <w:rPr>
          <w:lang w:val="en-US" w:eastAsia="zh-CN"/>
        </w:rPr>
        <w:t>t</w:t>
      </w:r>
      <w:r>
        <w:t xml:space="preserve">he </w:t>
      </w:r>
      <w:r>
        <w:rPr>
          <w:rFonts w:hint="eastAsia"/>
        </w:rPr>
        <w:t>AIoT device</w:t>
      </w:r>
      <w:r>
        <w:rPr>
          <w:lang w:val="en-US"/>
        </w:rPr>
        <w:t xml:space="preserve"> shall </w:t>
      </w:r>
      <w:r>
        <w:t>send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>READ</w:t>
      </w:r>
      <w:r>
        <w:t xml:space="preserve"> </w:t>
      </w:r>
      <w:r>
        <w:rPr>
          <w:rFonts w:hint="eastAsia"/>
          <w:lang w:val="en-US" w:eastAsia="zh-CN"/>
        </w:rPr>
        <w:t xml:space="preserve">COMMAND </w:t>
      </w:r>
      <w:r>
        <w:rPr>
          <w:lang w:val="en-US"/>
        </w:rPr>
        <w:t>REJECT</w:t>
      </w:r>
      <w:r>
        <w:t xml:space="preserve"> message</w:t>
      </w:r>
      <w:r>
        <w:rPr>
          <w:rFonts w:hint="eastAsia"/>
          <w:lang w:val="en-US" w:eastAsia="zh-CN"/>
        </w:rPr>
        <w:t xml:space="preserve"> with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 xml:space="preserve">cause </w:t>
      </w:r>
      <w:r>
        <w:rPr>
          <w:lang w:val="en-US" w:eastAsia="zh-CN"/>
        </w:rPr>
        <w:t xml:space="preserve">set to </w:t>
      </w:r>
      <w:r w:rsidRPr="001726DE">
        <w:rPr>
          <w:rFonts w:hint="eastAsia"/>
          <w:highlight w:val="yellow"/>
          <w:lang w:val="en-US" w:eastAsia="zh-CN"/>
        </w:rPr>
        <w:t>#xx</w:t>
      </w:r>
      <w:r w:rsidRPr="001726DE">
        <w:rPr>
          <w:highlight w:val="yellow"/>
          <w:lang w:val="en-US" w:eastAsia="zh-CN"/>
        </w:rPr>
        <w:t xml:space="preserve"> </w:t>
      </w:r>
      <w:r w:rsidRPr="001726DE">
        <w:rPr>
          <w:highlight w:val="yellow"/>
          <w:lang w:eastAsia="ko-KR"/>
        </w:rPr>
        <w:t>"</w:t>
      </w:r>
      <w:r w:rsidRPr="001726DE">
        <w:rPr>
          <w:rFonts w:hint="eastAsia"/>
          <w:highlight w:val="yellow"/>
          <w:lang w:val="en-US" w:eastAsia="zh-CN"/>
        </w:rPr>
        <w:t>TBD</w:t>
      </w:r>
      <w:r w:rsidRPr="001726DE">
        <w:rPr>
          <w:highlight w:val="yellow"/>
          <w:lang w:eastAsia="ko-KR"/>
        </w:rPr>
        <w:t>"</w:t>
      </w:r>
      <w:r>
        <w:rPr>
          <w:lang w:val="en-US" w:eastAsia="ko-KR"/>
        </w:rPr>
        <w:t>.</w:t>
      </w:r>
    </w:p>
    <w:p w14:paraId="74CF5327" w14:textId="77777777" w:rsidR="00130063" w:rsidRPr="006B5418" w:rsidRDefault="00130063" w:rsidP="001300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0B5FF4C" w14:textId="77777777" w:rsidR="00130063" w:rsidRDefault="00130063" w:rsidP="00130063">
      <w:pPr>
        <w:pStyle w:val="Heading4"/>
        <w:rPr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3.</w:t>
      </w:r>
      <w:r>
        <w:rPr>
          <w:lang w:val="en-US" w:eastAsia="zh-CN"/>
        </w:rPr>
        <w:t>5</w:t>
      </w:r>
      <w:r w:rsidRPr="00A9258C">
        <w:rPr>
          <w:lang w:val="en-US" w:eastAsia="zh-CN"/>
        </w:rPr>
        <w:tab/>
      </w:r>
      <w:r w:rsidRPr="00A9258C">
        <w:rPr>
          <w:rFonts w:hint="eastAsia"/>
          <w:lang w:val="en-US" w:eastAsia="zh-CN"/>
        </w:rPr>
        <w:t>Write</w:t>
      </w:r>
      <w:r w:rsidRPr="00A9258C">
        <w:rPr>
          <w:lang w:val="en-US" w:eastAsia="zh-CN"/>
        </w:rPr>
        <w:t xml:space="preserve"> command procedure not accepted by AIoT device</w:t>
      </w:r>
    </w:p>
    <w:p w14:paraId="710FE863" w14:textId="07FE1146" w:rsidR="00130063" w:rsidDel="00062067" w:rsidRDefault="00130063" w:rsidP="00130063">
      <w:pPr>
        <w:rPr>
          <w:del w:id="8" w:author="ZHOU" w:date="2025-09-28T17:09:00Z"/>
          <w:lang w:val="en-US" w:eastAsia="ko-KR"/>
        </w:rPr>
      </w:pPr>
      <w:del w:id="9" w:author="ZHOU" w:date="2025-09-28T17:09:00Z">
        <w:r w:rsidDel="00062067">
          <w:rPr>
            <w:rFonts w:hint="eastAsia"/>
            <w:lang w:val="en-US" w:eastAsia="zh-CN"/>
          </w:rPr>
          <w:delText xml:space="preserve">Upon receiving </w:delText>
        </w:r>
        <w:r w:rsidDel="00062067">
          <w:rPr>
            <w:lang w:val="en-US" w:eastAsia="zh-CN"/>
          </w:rPr>
          <w:delText>a</w:delText>
        </w:r>
        <w:r w:rsidDel="00062067">
          <w:rPr>
            <w:rFonts w:hint="eastAsia"/>
            <w:lang w:val="en-US" w:eastAsia="zh-CN"/>
          </w:rPr>
          <w:delText xml:space="preserve"> </w:delText>
        </w:r>
        <w:r w:rsidDel="00062067">
          <w:rPr>
            <w:lang w:val="en-US" w:eastAsia="zh-CN"/>
          </w:rPr>
          <w:delText>WRITE</w:delText>
        </w:r>
        <w:r w:rsidDel="00062067">
          <w:rPr>
            <w:rFonts w:hint="eastAsia"/>
            <w:lang w:val="en-US" w:eastAsia="zh-CN"/>
          </w:rPr>
          <w:delText xml:space="preserve"> COMMAND message,</w:delText>
        </w:r>
        <w:r w:rsidDel="00062067">
          <w:rPr>
            <w:lang w:val="en-US" w:eastAsia="zh-CN"/>
          </w:rPr>
          <w:delText xml:space="preserve"> i</w:delText>
        </w:r>
        <w:r w:rsidDel="00062067">
          <w:rPr>
            <w:lang w:val="en-US"/>
          </w:rPr>
          <w:delText xml:space="preserve">f </w:delText>
        </w:r>
        <w:r w:rsidDel="00062067">
          <w:rPr>
            <w:lang w:val="en-US" w:eastAsia="zh-CN"/>
          </w:rPr>
          <w:delText>write</w:delText>
        </w:r>
        <w:r w:rsidDel="00062067">
          <w:rPr>
            <w:rFonts w:hint="eastAsia"/>
            <w:lang w:val="en-US" w:eastAsia="zh-CN"/>
          </w:rPr>
          <w:delText xml:space="preserve"> command is </w:delText>
        </w:r>
        <w:r w:rsidDel="00062067">
          <w:rPr>
            <w:lang w:val="en-US" w:eastAsia="zh-CN"/>
          </w:rPr>
          <w:delText xml:space="preserve">not </w:delText>
        </w:r>
        <w:r w:rsidDel="00062067">
          <w:rPr>
            <w:rFonts w:hint="eastAsia"/>
            <w:lang w:val="en-US" w:eastAsia="zh-CN"/>
          </w:rPr>
          <w:delText>supported by the AIoT device,</w:delText>
        </w:r>
        <w:r w:rsidDel="00062067">
          <w:rPr>
            <w:lang w:val="en-US" w:eastAsia="zh-CN"/>
          </w:rPr>
          <w:delText xml:space="preserve"> t</w:delText>
        </w:r>
        <w:r w:rsidDel="00062067">
          <w:delText xml:space="preserve">he </w:delText>
        </w:r>
        <w:r w:rsidDel="00062067">
          <w:rPr>
            <w:rFonts w:hint="eastAsia"/>
          </w:rPr>
          <w:delText>AIoT device</w:delText>
        </w:r>
        <w:r w:rsidDel="00062067">
          <w:rPr>
            <w:lang w:val="en-US"/>
          </w:rPr>
          <w:delText xml:space="preserve"> shall </w:delText>
        </w:r>
        <w:r w:rsidDel="00062067">
          <w:delText>send</w:delText>
        </w:r>
        <w:r w:rsidDel="00062067">
          <w:rPr>
            <w:lang w:val="en-US" w:eastAsia="zh-CN"/>
          </w:rPr>
          <w:delText xml:space="preserve"> a WRITE</w:delText>
        </w:r>
        <w:r w:rsidDel="00062067">
          <w:delText xml:space="preserve"> </w:delText>
        </w:r>
        <w:r w:rsidDel="00062067">
          <w:rPr>
            <w:rFonts w:hint="eastAsia"/>
            <w:lang w:val="en-US" w:eastAsia="zh-CN"/>
          </w:rPr>
          <w:delText xml:space="preserve">COMMAND </w:delText>
        </w:r>
        <w:r w:rsidDel="00062067">
          <w:rPr>
            <w:lang w:val="en-US"/>
          </w:rPr>
          <w:delText>REJECT</w:delText>
        </w:r>
        <w:r w:rsidDel="00062067">
          <w:delText xml:space="preserve"> message</w:delText>
        </w:r>
        <w:r w:rsidDel="00062067">
          <w:rPr>
            <w:rFonts w:hint="eastAsia"/>
            <w:lang w:val="en-US" w:eastAsia="zh-CN"/>
          </w:rPr>
          <w:delText xml:space="preserve"> with</w:delText>
        </w:r>
        <w:r w:rsidDel="00062067">
          <w:rPr>
            <w:lang w:val="en-US" w:eastAsia="zh-CN"/>
          </w:rPr>
          <w:delText xml:space="preserve"> a </w:delText>
        </w:r>
        <w:r w:rsidDel="00062067">
          <w:rPr>
            <w:rFonts w:hint="eastAsia"/>
            <w:lang w:val="en-US" w:eastAsia="zh-CN"/>
          </w:rPr>
          <w:delText xml:space="preserve">cause </w:delText>
        </w:r>
        <w:r w:rsidDel="00062067">
          <w:rPr>
            <w:lang w:val="en-US" w:eastAsia="zh-CN"/>
          </w:rPr>
          <w:delText xml:space="preserve">set to </w:delText>
        </w:r>
        <w:r w:rsidRPr="001726DE" w:rsidDel="00062067">
          <w:rPr>
            <w:rFonts w:hint="eastAsia"/>
            <w:highlight w:val="yellow"/>
            <w:lang w:val="en-US" w:eastAsia="zh-CN"/>
          </w:rPr>
          <w:delText>#xx</w:delText>
        </w:r>
        <w:r w:rsidRPr="001726DE" w:rsidDel="00062067">
          <w:rPr>
            <w:highlight w:val="yellow"/>
            <w:lang w:val="en-US" w:eastAsia="zh-CN"/>
          </w:rPr>
          <w:delText xml:space="preserve"> </w:delText>
        </w:r>
        <w:r w:rsidRPr="001726DE" w:rsidDel="00062067">
          <w:rPr>
            <w:highlight w:val="yellow"/>
            <w:lang w:eastAsia="ko-KR"/>
          </w:rPr>
          <w:delText>"</w:delText>
        </w:r>
        <w:r w:rsidRPr="001726DE" w:rsidDel="00062067">
          <w:rPr>
            <w:rFonts w:hint="eastAsia"/>
            <w:highlight w:val="yellow"/>
            <w:lang w:val="en-US" w:eastAsia="zh-CN"/>
          </w:rPr>
          <w:delText>TBD</w:delText>
        </w:r>
        <w:r w:rsidRPr="001726DE" w:rsidDel="00062067">
          <w:rPr>
            <w:highlight w:val="yellow"/>
            <w:lang w:eastAsia="ko-KR"/>
          </w:rPr>
          <w:delText>"</w:delText>
        </w:r>
        <w:r w:rsidDel="00062067">
          <w:rPr>
            <w:lang w:val="en-US" w:eastAsia="ko-KR"/>
          </w:rPr>
          <w:delText>.</w:delText>
        </w:r>
      </w:del>
    </w:p>
    <w:p w14:paraId="0A531FBF" w14:textId="6ECF0DB1" w:rsidR="00130063" w:rsidDel="00062067" w:rsidRDefault="00130063" w:rsidP="00130063">
      <w:pPr>
        <w:pStyle w:val="EditorsNote"/>
        <w:rPr>
          <w:del w:id="10" w:author="ZHOU" w:date="2025-09-28T17:09:00Z"/>
          <w:lang w:val="en-US" w:eastAsia="zh-CN"/>
        </w:rPr>
      </w:pPr>
      <w:del w:id="11" w:author="ZHOU" w:date="2025-09-28T17:09:00Z">
        <w:r w:rsidDel="00062067">
          <w:delText>Editor's note:</w:delText>
        </w:r>
        <w:r w:rsidDel="00062067">
          <w:tab/>
        </w:r>
        <w:r w:rsidDel="00062067">
          <w:rPr>
            <w:rFonts w:hint="eastAsia"/>
            <w:lang w:val="en-US" w:eastAsia="zh-CN"/>
          </w:rPr>
          <w:delText>Whether to use the WRITE</w:delText>
        </w:r>
        <w:r w:rsidDel="00062067">
          <w:delText xml:space="preserve"> </w:delText>
        </w:r>
        <w:r w:rsidDel="00062067">
          <w:rPr>
            <w:rFonts w:hint="eastAsia"/>
            <w:lang w:val="en-US" w:eastAsia="zh-CN"/>
          </w:rPr>
          <w:delText xml:space="preserve">COMMAND </w:delText>
        </w:r>
        <w:r w:rsidDel="00062067">
          <w:rPr>
            <w:lang w:val="en-US"/>
          </w:rPr>
          <w:delText>REJECT</w:delText>
        </w:r>
        <w:r w:rsidDel="00062067">
          <w:delText xml:space="preserve"> message</w:delText>
        </w:r>
        <w:r w:rsidDel="00062067">
          <w:rPr>
            <w:rFonts w:hint="eastAsia"/>
            <w:lang w:val="en-US" w:eastAsia="zh-CN"/>
          </w:rPr>
          <w:delText xml:space="preserve"> to reject the WRITE COMMAND message when the write command not supported is FFS</w:delText>
        </w:r>
        <w:r w:rsidDel="00062067">
          <w:rPr>
            <w:lang w:val="en-US" w:eastAsia="zh-CN"/>
          </w:rPr>
          <w:delText>.</w:delText>
        </w:r>
      </w:del>
    </w:p>
    <w:p w14:paraId="31F58694" w14:textId="77777777" w:rsidR="00130063" w:rsidRDefault="00130063" w:rsidP="00130063">
      <w:pPr>
        <w:rPr>
          <w:lang w:val="en-US" w:eastAsia="ko-KR"/>
        </w:rPr>
      </w:pPr>
      <w:r>
        <w:rPr>
          <w:rFonts w:hint="eastAsia"/>
          <w:lang w:val="en-US" w:eastAsia="zh-CN"/>
        </w:rPr>
        <w:t xml:space="preserve">Upon receiving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WRITE</w:t>
      </w:r>
      <w:r>
        <w:rPr>
          <w:rFonts w:hint="eastAsia"/>
          <w:lang w:val="en-US" w:eastAsia="zh-CN"/>
        </w:rPr>
        <w:t xml:space="preserve"> COMMAND message,</w:t>
      </w:r>
      <w:r>
        <w:rPr>
          <w:lang w:val="en-US" w:eastAsia="zh-CN"/>
        </w:rPr>
        <w:t xml:space="preserve"> if the c</w:t>
      </w:r>
      <w:r>
        <w:rPr>
          <w:rFonts w:hint="eastAsia"/>
          <w:lang w:val="en-US" w:eastAsia="zh-CN"/>
        </w:rPr>
        <w:t>ommand type specific parameters</w:t>
      </w:r>
      <w:r>
        <w:rPr>
          <w:lang w:val="en-US" w:eastAsia="zh-CN"/>
        </w:rPr>
        <w:t xml:space="preserve"> (e.g. </w:t>
      </w:r>
      <w:r>
        <w:t>the offset where to write the application data</w:t>
      </w:r>
      <w:r>
        <w:rPr>
          <w:lang w:val="en-US"/>
        </w:rPr>
        <w:t xml:space="preserve">, the length of </w:t>
      </w:r>
      <w:r>
        <w:t>the application data to write</w:t>
      </w:r>
      <w:r>
        <w:rPr>
          <w:lang w:val="en-US"/>
        </w:rPr>
        <w:t xml:space="preserve">) is invalid, </w:t>
      </w:r>
      <w:r>
        <w:rPr>
          <w:lang w:val="en-US" w:eastAsia="zh-CN"/>
        </w:rPr>
        <w:t>t</w:t>
      </w:r>
      <w:r>
        <w:t xml:space="preserve">he </w:t>
      </w:r>
      <w:r>
        <w:rPr>
          <w:rFonts w:hint="eastAsia"/>
        </w:rPr>
        <w:t>AIoT device</w:t>
      </w:r>
      <w:r>
        <w:rPr>
          <w:lang w:val="en-US"/>
        </w:rPr>
        <w:t xml:space="preserve"> shall </w:t>
      </w:r>
      <w:r>
        <w:t>send</w:t>
      </w:r>
      <w:r>
        <w:rPr>
          <w:lang w:val="en-US" w:eastAsia="zh-CN"/>
        </w:rPr>
        <w:t xml:space="preserve"> a WRITE</w:t>
      </w:r>
      <w:r>
        <w:t xml:space="preserve"> </w:t>
      </w:r>
      <w:r>
        <w:rPr>
          <w:rFonts w:hint="eastAsia"/>
          <w:lang w:val="en-US" w:eastAsia="zh-CN"/>
        </w:rPr>
        <w:t xml:space="preserve">COMMAND </w:t>
      </w:r>
      <w:r>
        <w:rPr>
          <w:lang w:val="en-US"/>
        </w:rPr>
        <w:t>REJECT</w:t>
      </w:r>
      <w:r>
        <w:t xml:space="preserve"> message</w:t>
      </w:r>
      <w:r>
        <w:rPr>
          <w:rFonts w:hint="eastAsia"/>
          <w:lang w:val="en-US" w:eastAsia="zh-CN"/>
        </w:rPr>
        <w:t xml:space="preserve"> with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 xml:space="preserve">cause </w:t>
      </w:r>
      <w:r>
        <w:rPr>
          <w:lang w:val="en-US" w:eastAsia="zh-CN"/>
        </w:rPr>
        <w:t xml:space="preserve">set to </w:t>
      </w:r>
      <w:r w:rsidRPr="001726DE">
        <w:rPr>
          <w:rFonts w:hint="eastAsia"/>
          <w:highlight w:val="yellow"/>
          <w:lang w:val="en-US" w:eastAsia="zh-CN"/>
        </w:rPr>
        <w:t>#xx</w:t>
      </w:r>
      <w:r w:rsidRPr="001726DE">
        <w:rPr>
          <w:highlight w:val="yellow"/>
          <w:lang w:val="en-US" w:eastAsia="zh-CN"/>
        </w:rPr>
        <w:t xml:space="preserve"> </w:t>
      </w:r>
      <w:r w:rsidRPr="001726DE">
        <w:rPr>
          <w:highlight w:val="yellow"/>
          <w:lang w:eastAsia="ko-KR"/>
        </w:rPr>
        <w:t>"</w:t>
      </w:r>
      <w:r w:rsidRPr="001726DE">
        <w:rPr>
          <w:rFonts w:hint="eastAsia"/>
          <w:highlight w:val="yellow"/>
          <w:lang w:val="en-US" w:eastAsia="zh-CN"/>
        </w:rPr>
        <w:t>TBD</w:t>
      </w:r>
      <w:r w:rsidRPr="001726DE">
        <w:rPr>
          <w:highlight w:val="yellow"/>
          <w:lang w:eastAsia="ko-KR"/>
        </w:rPr>
        <w:t>"</w:t>
      </w:r>
      <w:r>
        <w:rPr>
          <w:lang w:val="en-US" w:eastAsia="ko-KR"/>
        </w:rPr>
        <w:t>.</w:t>
      </w:r>
    </w:p>
    <w:p w14:paraId="3338AB57" w14:textId="77777777" w:rsidR="00130063" w:rsidRPr="00874E22" w:rsidRDefault="00130063" w:rsidP="00130063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Upon receiving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WRITE</w:t>
      </w:r>
      <w:r>
        <w:rPr>
          <w:rFonts w:hint="eastAsia"/>
          <w:lang w:val="en-US" w:eastAsia="zh-CN"/>
        </w:rPr>
        <w:t xml:space="preserve"> COMMAND message,</w:t>
      </w:r>
      <w:r>
        <w:rPr>
          <w:lang w:val="en-US" w:eastAsia="zh-CN"/>
        </w:rPr>
        <w:t xml:space="preserve"> if the write command procedure cannot be implemented because the energy</w:t>
      </w:r>
      <w:r>
        <w:rPr>
          <w:lang w:val="en-US"/>
        </w:rPr>
        <w:t xml:space="preserve"> will be run out, t</w:t>
      </w:r>
      <w:r>
        <w:t xml:space="preserve">he </w:t>
      </w:r>
      <w:r>
        <w:rPr>
          <w:rFonts w:hint="eastAsia"/>
        </w:rPr>
        <w:t>AIoT device</w:t>
      </w:r>
      <w:r>
        <w:rPr>
          <w:lang w:val="en-US"/>
        </w:rPr>
        <w:t xml:space="preserve"> shall </w:t>
      </w:r>
      <w:r>
        <w:t>send</w:t>
      </w:r>
      <w:r>
        <w:rPr>
          <w:lang w:val="en-US" w:eastAsia="zh-CN"/>
        </w:rPr>
        <w:t xml:space="preserve"> a WRITE</w:t>
      </w:r>
      <w:r>
        <w:t xml:space="preserve"> </w:t>
      </w:r>
      <w:r>
        <w:rPr>
          <w:rFonts w:hint="eastAsia"/>
          <w:lang w:val="en-US" w:eastAsia="zh-CN"/>
        </w:rPr>
        <w:t xml:space="preserve">COMMAND </w:t>
      </w:r>
      <w:r>
        <w:rPr>
          <w:lang w:val="en-US"/>
        </w:rPr>
        <w:t>REJECT</w:t>
      </w:r>
      <w:r>
        <w:t xml:space="preserve"> message</w:t>
      </w:r>
      <w:r>
        <w:rPr>
          <w:rFonts w:hint="eastAsia"/>
          <w:lang w:val="en-US" w:eastAsia="zh-CN"/>
        </w:rPr>
        <w:t xml:space="preserve"> with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 xml:space="preserve">cause </w:t>
      </w:r>
      <w:r>
        <w:rPr>
          <w:lang w:val="en-US" w:eastAsia="zh-CN"/>
        </w:rPr>
        <w:t xml:space="preserve">set to </w:t>
      </w:r>
      <w:r w:rsidRPr="001726DE">
        <w:rPr>
          <w:rFonts w:hint="eastAsia"/>
          <w:highlight w:val="yellow"/>
          <w:lang w:val="en-US" w:eastAsia="zh-CN"/>
        </w:rPr>
        <w:t>#xx</w:t>
      </w:r>
      <w:r w:rsidRPr="001726DE">
        <w:rPr>
          <w:highlight w:val="yellow"/>
          <w:lang w:val="en-US" w:eastAsia="zh-CN"/>
        </w:rPr>
        <w:t xml:space="preserve"> </w:t>
      </w:r>
      <w:r w:rsidRPr="001726DE">
        <w:rPr>
          <w:highlight w:val="yellow"/>
          <w:lang w:eastAsia="ko-KR"/>
        </w:rPr>
        <w:t>"</w:t>
      </w:r>
      <w:r w:rsidRPr="001726DE">
        <w:rPr>
          <w:rFonts w:hint="eastAsia"/>
          <w:highlight w:val="yellow"/>
          <w:lang w:val="en-US" w:eastAsia="zh-CN"/>
        </w:rPr>
        <w:t>TBD</w:t>
      </w:r>
      <w:r w:rsidRPr="001726DE">
        <w:rPr>
          <w:highlight w:val="yellow"/>
          <w:lang w:eastAsia="ko-KR"/>
        </w:rPr>
        <w:t>"</w:t>
      </w:r>
      <w:r>
        <w:rPr>
          <w:lang w:val="en-US" w:eastAsia="ko-KR"/>
        </w:rPr>
        <w:t>.</w:t>
      </w:r>
    </w:p>
    <w:p w14:paraId="0ADFEE41" w14:textId="77777777" w:rsidR="0027212B" w:rsidRPr="006B5418" w:rsidRDefault="0027212B" w:rsidP="00272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06F7C7A" w14:textId="612192B6" w:rsidR="00907DCB" w:rsidRPr="00A9258C" w:rsidRDefault="00BE679A" w:rsidP="00BE679A">
      <w:pPr>
        <w:pStyle w:val="Heading2"/>
        <w:rPr>
          <w:ins w:id="12" w:author="ZHOU" w:date="2025-09-03T14:42:00Z"/>
          <w:lang w:val="en-US" w:eastAsia="zh-CN"/>
        </w:rPr>
      </w:pPr>
      <w:ins w:id="13" w:author="ZHOU" w:date="2025-09-03T14:42:00Z">
        <w:r>
          <w:rPr>
            <w:rFonts w:hint="eastAsia"/>
            <w:lang w:val="en-US" w:eastAsia="zh-CN"/>
          </w:rPr>
          <w:t>5.</w:t>
        </w:r>
      </w:ins>
      <w:ins w:id="14" w:author="ZHOU" w:date="2025-09-03T14:51:00Z">
        <w:r>
          <w:rPr>
            <w:lang w:val="en-US" w:eastAsia="zh-CN"/>
          </w:rPr>
          <w:t>x</w:t>
        </w:r>
      </w:ins>
      <w:ins w:id="15" w:author="ZHOU" w:date="2025-09-03T14:42:00Z">
        <w:r w:rsidR="00907DCB">
          <w:rPr>
            <w:lang w:val="en-US" w:eastAsia="zh-CN"/>
          </w:rPr>
          <w:tab/>
        </w:r>
      </w:ins>
      <w:ins w:id="16" w:author="ZHOU" w:date="2025-09-28T16:54:00Z">
        <w:r w:rsidR="003D67DA">
          <w:rPr>
            <w:lang w:val="en-US" w:eastAsia="zh-CN"/>
          </w:rPr>
          <w:t>Status</w:t>
        </w:r>
      </w:ins>
      <w:ins w:id="17" w:author="ZHOU" w:date="2025-09-03T14:44:00Z">
        <w:r w:rsidR="007602DD">
          <w:rPr>
            <w:lang w:val="en-US" w:eastAsia="zh-CN"/>
          </w:rPr>
          <w:t xml:space="preserve"> </w:t>
        </w:r>
      </w:ins>
      <w:ins w:id="18" w:author="ZHOU" w:date="2025-09-03T14:42:00Z">
        <w:r w:rsidR="00907DCB" w:rsidRPr="00A9258C">
          <w:rPr>
            <w:lang w:val="en-US" w:eastAsia="zh-CN"/>
          </w:rPr>
          <w:t>procedure</w:t>
        </w:r>
        <w:bookmarkEnd w:id="3"/>
      </w:ins>
    </w:p>
    <w:p w14:paraId="40071E33" w14:textId="4FC71DDE" w:rsidR="00907DCB" w:rsidRDefault="00BE679A" w:rsidP="00BE679A">
      <w:pPr>
        <w:pStyle w:val="Heading3"/>
        <w:rPr>
          <w:ins w:id="19" w:author="ZHOU" w:date="2025-09-03T14:42:00Z"/>
          <w:lang w:val="en-US" w:eastAsia="zh-CN"/>
        </w:rPr>
      </w:pPr>
      <w:ins w:id="20" w:author="ZHOU" w:date="2025-09-03T14:42:00Z">
        <w:r>
          <w:rPr>
            <w:rFonts w:hint="eastAsia"/>
            <w:lang w:val="en-US" w:eastAsia="zh-CN"/>
          </w:rPr>
          <w:t>5.</w:t>
        </w:r>
        <w:r w:rsidR="007602DD">
          <w:rPr>
            <w:lang w:val="en-US" w:eastAsia="zh-CN"/>
          </w:rPr>
          <w:t>x</w:t>
        </w:r>
        <w:r w:rsidR="00907DCB" w:rsidRPr="00A9258C">
          <w:rPr>
            <w:rFonts w:hint="eastAsia"/>
            <w:lang w:val="en-US" w:eastAsia="zh-CN"/>
          </w:rPr>
          <w:t>.</w:t>
        </w:r>
        <w:r w:rsidR="00907DCB" w:rsidRPr="00A9258C">
          <w:rPr>
            <w:lang w:val="en-US" w:eastAsia="zh-CN"/>
          </w:rPr>
          <w:t>1</w:t>
        </w:r>
        <w:r w:rsidR="00907DCB" w:rsidRPr="00A9258C">
          <w:rPr>
            <w:lang w:val="en-US" w:eastAsia="zh-CN"/>
          </w:rPr>
          <w:tab/>
          <w:t>General</w:t>
        </w:r>
      </w:ins>
    </w:p>
    <w:p w14:paraId="32B26877" w14:textId="6F6CCF79" w:rsidR="00C22CF5" w:rsidRDefault="00C22CF5" w:rsidP="00C22CF5">
      <w:pPr>
        <w:rPr>
          <w:ins w:id="21" w:author="ZHOU" w:date="2025-09-03T14:44:00Z"/>
          <w:lang w:eastAsia="zh-CN"/>
        </w:rPr>
      </w:pPr>
      <w:ins w:id="22" w:author="ZHOU" w:date="2025-09-03T14:4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purpose of the </w:t>
        </w:r>
      </w:ins>
      <w:ins w:id="23" w:author="ZHOU" w:date="2025-09-28T16:56:00Z">
        <w:r w:rsidR="0018753E">
          <w:rPr>
            <w:lang w:eastAsia="zh-CN"/>
          </w:rPr>
          <w:t>status</w:t>
        </w:r>
      </w:ins>
      <w:ins w:id="24" w:author="ZHOU" w:date="2025-09-03T14:47:00Z">
        <w:r w:rsidR="00FB5868">
          <w:rPr>
            <w:lang w:eastAsia="zh-CN"/>
          </w:rPr>
          <w:t xml:space="preserve"> </w:t>
        </w:r>
      </w:ins>
      <w:ins w:id="25" w:author="ZHOU" w:date="2025-09-03T14:44:00Z">
        <w:r>
          <w:rPr>
            <w:lang w:eastAsia="zh-CN"/>
          </w:rPr>
          <w:t>procedure is to</w:t>
        </w:r>
      </w:ins>
      <w:ins w:id="26" w:author="ZHOU" w:date="2025-09-03T14:50:00Z">
        <w:r w:rsidR="00BD71A9">
          <w:t xml:space="preserve"> </w:t>
        </w:r>
      </w:ins>
      <w:ins w:id="27" w:author="ZHOU" w:date="2025-09-03T14:54:00Z">
        <w:r w:rsidR="00BD71A9">
          <w:t xml:space="preserve">report in the </w:t>
        </w:r>
      </w:ins>
      <w:ins w:id="28" w:author="ZHOU" w:date="2025-09-28T16:54:00Z">
        <w:r w:rsidR="003D67DA">
          <w:t>STATUS</w:t>
        </w:r>
      </w:ins>
      <w:ins w:id="29" w:author="ZHOU" w:date="2025-09-03T14:54:00Z">
        <w:r w:rsidR="00BD71A9">
          <w:t xml:space="preserve"> message</w:t>
        </w:r>
      </w:ins>
      <w:ins w:id="30" w:author="ZHOU" w:date="2025-09-03T14:49:00Z">
        <w:r w:rsidR="00BE679A">
          <w:t xml:space="preserve"> </w:t>
        </w:r>
      </w:ins>
      <w:ins w:id="31" w:author="ZHOU" w:date="2025-09-03T14:48:00Z">
        <w:r w:rsidR="00BE679A">
          <w:t>certain error</w:t>
        </w:r>
      </w:ins>
      <w:ins w:id="32" w:author="ZHOU" w:date="2025-09-03T14:55:00Z">
        <w:r w:rsidR="00BD71A9">
          <w:t xml:space="preserve"> (</w:t>
        </w:r>
      </w:ins>
      <w:ins w:id="33" w:author="ZHOU" w:date="2025-09-03T14:48:00Z">
        <w:r w:rsidR="00BE679A">
          <w:t>e.g. unknown message type</w:t>
        </w:r>
      </w:ins>
      <w:ins w:id="34" w:author="ZHOU" w:date="2025-09-03T14:55:00Z">
        <w:r w:rsidR="00BD71A9">
          <w:rPr>
            <w:lang w:eastAsia="zh-CN"/>
          </w:rPr>
          <w:t>)</w:t>
        </w:r>
      </w:ins>
      <w:ins w:id="35" w:author="ZHOU" w:date="2025-09-03T14:57:00Z">
        <w:r w:rsidR="00BD71A9">
          <w:rPr>
            <w:lang w:eastAsia="zh-CN"/>
          </w:rPr>
          <w:t xml:space="preserve"> detected upon receipt of </w:t>
        </w:r>
      </w:ins>
      <w:ins w:id="36" w:author="ZHOU" w:date="2025-09-03T14:58:00Z">
        <w:r w:rsidR="00E12F68">
          <w:rPr>
            <w:lang w:eastAsia="zh-CN"/>
          </w:rPr>
          <w:t>the</w:t>
        </w:r>
      </w:ins>
      <w:ins w:id="37" w:author="ZHOU" w:date="2025-09-03T15:33:00Z">
        <w:r w:rsidR="00194056">
          <w:rPr>
            <w:lang w:eastAsia="zh-CN"/>
          </w:rPr>
          <w:t xml:space="preserve"> AIoT NAS </w:t>
        </w:r>
      </w:ins>
      <w:ins w:id="38" w:author="ZHOU" w:date="2025-09-03T14:57:00Z">
        <w:r w:rsidR="00BD71A9">
          <w:rPr>
            <w:lang w:eastAsia="zh-CN"/>
          </w:rPr>
          <w:t>message</w:t>
        </w:r>
      </w:ins>
      <w:ins w:id="39" w:author="ZHOU" w:date="2025-09-03T14:58:00Z">
        <w:r w:rsidR="00BD71A9">
          <w:rPr>
            <w:lang w:eastAsia="zh-CN"/>
          </w:rPr>
          <w:t xml:space="preserve"> from the AIOTF</w:t>
        </w:r>
      </w:ins>
      <w:ins w:id="40" w:author="ZHOU" w:date="2025-09-03T14:55:00Z">
        <w:r w:rsidR="00BD71A9">
          <w:rPr>
            <w:lang w:eastAsia="zh-CN"/>
          </w:rPr>
          <w:t xml:space="preserve"> </w:t>
        </w:r>
      </w:ins>
      <w:ins w:id="41" w:author="ZHOU" w:date="2025-09-03T14:44:00Z">
        <w:r>
          <w:rPr>
            <w:lang w:eastAsia="zh-CN"/>
          </w:rPr>
          <w:t>(see example in figure</w:t>
        </w:r>
        <w:r>
          <w:rPr>
            <w:lang w:val="en-US" w:eastAsia="zh-CN"/>
          </w:rPr>
          <w:t> </w:t>
        </w:r>
        <w:r>
          <w:rPr>
            <w:lang w:eastAsia="zh-CN"/>
          </w:rPr>
          <w:t>5.</w:t>
        </w:r>
      </w:ins>
      <w:ins w:id="42" w:author="ZHOU" w:date="2025-09-03T14:58:00Z">
        <w:r w:rsidR="006D3A69">
          <w:rPr>
            <w:lang w:eastAsia="zh-CN"/>
          </w:rPr>
          <w:t>x</w:t>
        </w:r>
      </w:ins>
      <w:ins w:id="43" w:author="ZHOU" w:date="2025-09-03T14:44:00Z">
        <w:r>
          <w:rPr>
            <w:lang w:eastAsia="zh-CN"/>
          </w:rPr>
          <w:t>.1).</w:t>
        </w:r>
      </w:ins>
    </w:p>
    <w:p w14:paraId="015E6F22" w14:textId="77777777" w:rsidR="00C22CF5" w:rsidRDefault="00C22CF5" w:rsidP="00C22CF5">
      <w:pPr>
        <w:pStyle w:val="TH"/>
        <w:rPr>
          <w:ins w:id="44" w:author="ZHOU" w:date="2025-09-03T14:44:00Z"/>
        </w:rPr>
      </w:pPr>
      <w:ins w:id="45" w:author="ZHOU" w:date="2025-09-03T14:44:00Z">
        <w:r>
          <w:rPr>
            <w:noProof/>
            <w:lang w:val="en-US" w:eastAsia="zh-CN"/>
          </w:rPr>
          <mc:AlternateContent>
            <mc:Choice Requires="wpc">
              <w:drawing>
                <wp:inline distT="0" distB="0" distL="0" distR="0" wp14:anchorId="2E2E7B99" wp14:editId="1D245220">
                  <wp:extent cx="5525135" cy="554566"/>
                  <wp:effectExtent l="0" t="0" r="0" b="36195"/>
                  <wp:docPr id="1710038005" name="画布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s:wsp>
                          <wps:cNvPr id="326477771" name="文本框 12"/>
                          <wps:cNvSpPr txBox="1"/>
                          <wps:spPr>
                            <a:xfrm>
                              <a:off x="17725" y="14311"/>
                              <a:ext cx="892148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6C1E49B" w14:textId="77777777" w:rsidR="00C22CF5" w:rsidRDefault="00C22CF5" w:rsidP="00C22CF5"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rPr>
                                    <w:lang w:eastAsia="zh-CN"/>
                                  </w:rPr>
                                  <w:t>AIoT device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315067863" name="文本框 13"/>
                          <wps:cNvSpPr txBox="1"/>
                          <wps:spPr>
                            <a:xfrm>
                              <a:off x="4728758" y="14311"/>
                              <a:ext cx="657045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4117052" w14:textId="77777777" w:rsidR="00C22CF5" w:rsidRDefault="00C22CF5" w:rsidP="00C22CF5"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rPr>
                                    <w:lang w:eastAsia="zh-CN"/>
                                  </w:rPr>
                                  <w:t>AIOTF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18487570" name="直接箭头连接符 20"/>
                          <wps:cNvCnPr/>
                          <wps:spPr>
                            <a:xfrm>
                              <a:off x="478218" y="503768"/>
                              <a:ext cx="4303094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3854114" name="文本框 21"/>
                          <wps:cNvSpPr txBox="1"/>
                          <wps:spPr>
                            <a:xfrm>
                              <a:off x="2224091" y="207938"/>
                              <a:ext cx="819675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D0DC79F" w14:textId="52066AAA" w:rsidR="00C22CF5" w:rsidRDefault="00205CA8" w:rsidP="00C22CF5"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eastAsia="zh-CN"/>
                                  </w:rPr>
                                  <w:t>STATUS</w:t>
                                </w:r>
                              </w:p>
                              <w:p w14:paraId="44B01200" w14:textId="77777777" w:rsidR="00C22CF5" w:rsidRDefault="00C22CF5" w:rsidP="00C22CF5">
                                <w:pPr>
                                  <w:rPr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2E2E7B99" id="画布 18" o:spid="_x0000_s1026" editas="canvas" style="width:435.05pt;height:43.65pt;mso-position-horizontal-relative:char;mso-position-vertical-relative:line" coordsize="55251,55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55251;height:5543;visibility:visible;mso-wrap-style:square">
                    <v:fill o:detectmouseclick="t"/>
                    <v:path o:connecttype="none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12" o:spid="_x0000_s1028" type="#_x0000_t202" style="position:absolute;left:177;top:143;width:8921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sieMkA&#10;AADiAAAADwAAAGRycy9kb3ducmV2LnhtbERPTWvCQBS8F/wPyxN6KbrRtCqpq0hptfSmUUtvj+xr&#10;Esy+DdltEv99Vyh0bsN8Mct1byrRUuNKywom4wgEcWZ1ybmCY/o2WoBwHlljZZkUXMnBejW4W2Ki&#10;bcd7ag8+F6GEXYIKCu/rREqXFWTQjW1NHLRv2xj0gTa51A12odxUchpFM2mw5LBQYE0vBWWXw49R&#10;8PWQf364fnvq4qe4ft216fysU6Xuh/3mGYSn3v+b/9LvWkE8nT3OAyZwuxTugFz9Ag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1xsieMkAAADiAAAADwAAAAAAAAAAAAAAAACYAgAA&#10;ZHJzL2Rvd25yZXYueG1sUEsFBgAAAAAEAAQA9QAAAI4DAAAAAA==&#10;" fillcolor="white [3201]" stroked="f" strokeweight=".5pt">
                    <v:textbox>
                      <w:txbxContent>
                        <w:p w14:paraId="56C1E49B" w14:textId="77777777" w:rsidR="00C22CF5" w:rsidRDefault="00C22CF5" w:rsidP="00C22CF5">
                          <w:pPr>
                            <w:rPr>
                              <w:lang w:eastAsia="zh-CN"/>
                            </w:rPr>
                          </w:pPr>
                          <w:proofErr w:type="spellStart"/>
                          <w:r>
                            <w:rPr>
                              <w:lang w:eastAsia="zh-CN"/>
                            </w:rPr>
                            <w:t>AIoT</w:t>
                          </w:r>
                          <w:proofErr w:type="spellEnd"/>
                          <w:r>
                            <w:rPr>
                              <w:lang w:eastAsia="zh-CN"/>
                            </w:rPr>
                            <w:t xml:space="preserve"> device</w:t>
                          </w:r>
                        </w:p>
                      </w:txbxContent>
                    </v:textbox>
                  </v:shape>
                  <v:shape id="文本框 13" o:spid="_x0000_s1029" type="#_x0000_t202" style="position:absolute;left:47287;top:143;width:6571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e4bMkA&#10;AADjAAAADwAAAGRycy9kb3ducmV2LnhtbERPS2vCQBC+F/wPywheSt3YYJTUVUqpWnqr6YPehuyY&#10;BLOzIbsm8d+7QqHH+d6z2gymFh21rrKsYDaNQBDnVldcKPjMtg9LEM4ja6wtk4ILOdisR3crTLXt&#10;+YO6gy9ECGGXooLS+yaV0uUlGXRT2xAH7mhbgz6cbSF1i30IN7V8jKJEGqw4NJTY0EtJ+elwNgp+&#10;74ufdzfsvvp4Hjev+y5bfOtMqcl4eH4C4Wnw/+I/95sO8+PZPEoWyySG208BALm+Ag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yne4bMkAAADjAAAADwAAAAAAAAAAAAAAAACYAgAA&#10;ZHJzL2Rvd25yZXYueG1sUEsFBgAAAAAEAAQA9QAAAI4DAAAAAA==&#10;" fillcolor="white [3201]" stroked="f" strokeweight=".5pt">
                    <v:textbox>
                      <w:txbxContent>
                        <w:p w14:paraId="34117052" w14:textId="77777777" w:rsidR="00C22CF5" w:rsidRDefault="00C22CF5" w:rsidP="00C22CF5">
                          <w:pPr>
                            <w:rPr>
                              <w:lang w:eastAsia="zh-CN"/>
                            </w:rPr>
                          </w:pPr>
                          <w:r>
                            <w:rPr>
                              <w:lang w:eastAsia="zh-CN"/>
                            </w:rPr>
                            <w:t>AIOTF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20" o:spid="_x0000_s1030" type="#_x0000_t32" style="position:absolute;left:4782;top:5037;width:4303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feeMcAAADiAAAADwAAAGRycy9kb3ducmV2LnhtbERPTUvDQBC9C/6HZQRvdlOrJsZuiwii&#10;0ovG0uptyI7JYnY2ZNcm/vvOQfD4eN/L9eQ7daAhusAG5rMMFHEdrOPGwPb98aIAFROyxS4wGfil&#10;COvV6ckSSxtGfqNDlRolIRxLNNCm1Jdax7olj3EWemLhvsLgMQkcGm0HHCXcd/oyy260R8fS0GJP&#10;Dy3V39WPN1BvP/a39Op2dly4/KnffG4W1Ysx52fT/R2oRFP6F/+5n63MnxdXRX6dywm5JBj06gg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td954xwAAAOIAAAAPAAAAAAAA&#10;AAAAAAAAAKECAABkcnMvZG93bnJldi54bWxQSwUGAAAAAAQABAD5AAAAlQMAAAAA&#10;" strokecolor="black [3213]" strokeweight=".5pt">
                    <v:stroke endarrow="block" joinstyle="miter"/>
                  </v:shape>
                  <v:shape id="文本框 21" o:spid="_x0000_s1031" type="#_x0000_t202" style="position:absolute;left:22240;top:2079;width:8197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4BNsgA&#10;AADiAAAADwAAAGRycy9kb3ducmV2LnhtbERPy2rCQBTdC/7DcAU3UidptJXUUUqxtbjT9EF3l8xt&#10;Epq5EzLTJP59Ryi4PJz3ejuYWnTUusqygngegSDOra64UPCWPd+sQDiPrLG2TArO5GC7GY/WmGrb&#10;85G6ky9ECGGXooLS+yaV0uUlGXRz2xAH7tu2Bn2AbSF1i30IN7W8jaI7abDi0FBiQ08l5T+nX6Pg&#10;a1Z8Htzw8t4ny6TZ7bvs/kNnSk0nw+MDCE+Dv4r/3a86zI+T1XIRxwu4XAoY5OYP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lTgE2yAAAAOIAAAAPAAAAAAAAAAAAAAAAAJgCAABk&#10;cnMvZG93bnJldi54bWxQSwUGAAAAAAQABAD1AAAAjQMAAAAA&#10;" fillcolor="white [3201]" stroked="f" strokeweight=".5pt">
                    <v:textbox>
                      <w:txbxContent>
                        <w:p w14:paraId="6D0DC79F" w14:textId="52066AAA" w:rsidR="00C22CF5" w:rsidRDefault="00205CA8" w:rsidP="00C22CF5">
                          <w:pPr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S</w:t>
                          </w:r>
                          <w:bookmarkStart w:id="46" w:name="_GoBack"/>
                          <w:r>
                            <w:rPr>
                              <w:rFonts w:hint="eastAsia"/>
                              <w:lang w:eastAsia="zh-CN"/>
                            </w:rPr>
                            <w:t>TATUS</w:t>
                          </w:r>
                        </w:p>
                        <w:bookmarkEnd w:id="46"/>
                        <w:p w14:paraId="44B01200" w14:textId="77777777" w:rsidR="00C22CF5" w:rsidRDefault="00C22CF5" w:rsidP="00C22CF5">
                          <w:pPr>
                            <w:rPr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1EDA0CEC" w14:textId="1C25696B" w:rsidR="00C22CF5" w:rsidRDefault="00C22CF5" w:rsidP="00C22CF5">
      <w:pPr>
        <w:pStyle w:val="TF"/>
        <w:rPr>
          <w:ins w:id="46" w:author="ZHOU" w:date="2025-09-03T14:44:00Z"/>
          <w:lang w:eastAsia="zh-CN"/>
        </w:rPr>
      </w:pPr>
      <w:ins w:id="47" w:author="ZHOU" w:date="2025-09-03T14:44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</w:t>
        </w:r>
        <w:r>
          <w:rPr>
            <w:lang w:val="en-US" w:eastAsia="zh-CN"/>
          </w:rPr>
          <w:t> </w:t>
        </w:r>
        <w:r w:rsidR="006063CB">
          <w:rPr>
            <w:lang w:eastAsia="zh-CN"/>
          </w:rPr>
          <w:t>5.</w:t>
        </w:r>
      </w:ins>
      <w:ins w:id="48" w:author="ZHOU" w:date="2025-09-03T14:58:00Z">
        <w:r w:rsidR="006063CB">
          <w:rPr>
            <w:lang w:eastAsia="zh-CN"/>
          </w:rPr>
          <w:t>x</w:t>
        </w:r>
      </w:ins>
      <w:ins w:id="49" w:author="ZHOU" w:date="2025-09-03T14:44:00Z">
        <w:r>
          <w:rPr>
            <w:lang w:eastAsia="zh-CN"/>
          </w:rPr>
          <w:t xml:space="preserve">.1: </w:t>
        </w:r>
      </w:ins>
      <w:ins w:id="50" w:author="ZHOU" w:date="2025-09-28T16:55:00Z">
        <w:r w:rsidR="00AB632A">
          <w:rPr>
            <w:lang w:eastAsia="zh-CN"/>
          </w:rPr>
          <w:t>Status</w:t>
        </w:r>
      </w:ins>
      <w:ins w:id="51" w:author="ZHOU" w:date="2025-09-03T14:59:00Z">
        <w:r w:rsidR="00077AF1">
          <w:rPr>
            <w:lang w:eastAsia="zh-CN"/>
          </w:rPr>
          <w:t xml:space="preserve"> </w:t>
        </w:r>
      </w:ins>
      <w:ins w:id="52" w:author="ZHOU" w:date="2025-09-03T14:44:00Z">
        <w:r>
          <w:rPr>
            <w:lang w:eastAsia="zh-CN"/>
          </w:rPr>
          <w:t>procedure</w:t>
        </w:r>
      </w:ins>
    </w:p>
    <w:p w14:paraId="4D785B1F" w14:textId="7A0CA47F" w:rsidR="00AC7F8A" w:rsidRDefault="00AC7F8A" w:rsidP="00AC7F8A">
      <w:pPr>
        <w:pStyle w:val="Heading3"/>
        <w:rPr>
          <w:ins w:id="53" w:author="ZHOU" w:date="2025-09-03T14:42:00Z"/>
          <w:lang w:val="en-US" w:eastAsia="zh-CN"/>
        </w:rPr>
      </w:pPr>
      <w:ins w:id="54" w:author="ZHOU" w:date="2025-09-03T14:42:00Z">
        <w:r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x</w:t>
        </w:r>
        <w:r w:rsidRPr="00A9258C">
          <w:rPr>
            <w:rFonts w:hint="eastAsia"/>
            <w:lang w:val="en-US" w:eastAsia="zh-CN"/>
          </w:rPr>
          <w:t>.</w:t>
        </w:r>
      </w:ins>
      <w:ins w:id="55" w:author="ZHOU" w:date="2025-09-03T15:38:00Z">
        <w:r w:rsidR="00545C32">
          <w:rPr>
            <w:lang w:val="en-US" w:eastAsia="zh-CN"/>
          </w:rPr>
          <w:t>2</w:t>
        </w:r>
      </w:ins>
      <w:ins w:id="56" w:author="ZHOU" w:date="2025-09-03T14:42:00Z">
        <w:r w:rsidRPr="00A9258C">
          <w:rPr>
            <w:lang w:val="en-US" w:eastAsia="zh-CN"/>
          </w:rPr>
          <w:tab/>
        </w:r>
      </w:ins>
      <w:ins w:id="57" w:author="ZHOU" w:date="2025-09-28T16:56:00Z">
        <w:r w:rsidR="0094121C">
          <w:rPr>
            <w:lang w:val="en-US" w:eastAsia="zh-CN"/>
          </w:rPr>
          <w:t>Status</w:t>
        </w:r>
      </w:ins>
      <w:ins w:id="58" w:author="ZHOU" w:date="2025-09-03T15:14:00Z">
        <w:r w:rsidR="00AC13CA">
          <w:rPr>
            <w:lang w:val="en-US" w:eastAsia="zh-CN"/>
          </w:rPr>
          <w:t xml:space="preserve"> </w:t>
        </w:r>
      </w:ins>
      <w:ins w:id="59" w:author="ZHOU" w:date="2025-09-03T15:39:00Z">
        <w:r w:rsidR="002D5442">
          <w:rPr>
            <w:lang w:val="en-US" w:eastAsia="zh-CN"/>
          </w:rPr>
          <w:t>received in the AIOTF</w:t>
        </w:r>
      </w:ins>
    </w:p>
    <w:p w14:paraId="2AC11CBD" w14:textId="0546F690" w:rsidR="00AC7F8A" w:rsidRPr="00990A49" w:rsidRDefault="00990A49" w:rsidP="00C21836">
      <w:pPr>
        <w:rPr>
          <w:ins w:id="60" w:author="ZHOU" w:date="2025-09-03T15:34:00Z"/>
        </w:rPr>
      </w:pPr>
      <w:ins w:id="61" w:author="ZHOU" w:date="2025-09-03T15:36:00Z">
        <w:r w:rsidRPr="007F2770">
          <w:t xml:space="preserve">On receipt of a </w:t>
        </w:r>
      </w:ins>
      <w:ins w:id="62" w:author="ZHOU" w:date="2025-09-28T16:57:00Z">
        <w:r w:rsidR="005D3136">
          <w:t xml:space="preserve">STATUS </w:t>
        </w:r>
      </w:ins>
      <w:ins w:id="63" w:author="ZHOU" w:date="2025-09-03T15:36:00Z">
        <w:r w:rsidR="00A523D4">
          <w:t xml:space="preserve">message in the </w:t>
        </w:r>
      </w:ins>
      <w:ins w:id="64" w:author="ZHOU" w:date="2025-09-03T15:37:00Z">
        <w:r w:rsidR="00A523D4">
          <w:t>AIOTF</w:t>
        </w:r>
      </w:ins>
      <w:ins w:id="65" w:author="ZHOU" w:date="2025-09-03T15:36:00Z">
        <w:r w:rsidRPr="007F2770">
          <w:t xml:space="preserve">, </w:t>
        </w:r>
      </w:ins>
      <w:ins w:id="66" w:author="ZHOU" w:date="2025-09-03T15:37:00Z">
        <w:r w:rsidR="00CD2CA9">
          <w:t>t</w:t>
        </w:r>
      </w:ins>
      <w:ins w:id="67" w:author="ZHOU" w:date="2025-09-03T15:36:00Z">
        <w:r w:rsidRPr="007F2770">
          <w:t xml:space="preserve">he local actions to be taken by the </w:t>
        </w:r>
      </w:ins>
      <w:ins w:id="68" w:author="ZHOU" w:date="2025-09-03T15:37:00Z">
        <w:r w:rsidR="00CD2CA9">
          <w:t>AIOTF</w:t>
        </w:r>
      </w:ins>
      <w:ins w:id="69" w:author="ZHOU" w:date="2025-09-03T15:36:00Z">
        <w:r w:rsidRPr="007F2770">
          <w:t xml:space="preserve"> are implementation dependent.</w:t>
        </w:r>
      </w:ins>
    </w:p>
    <w:p w14:paraId="29F893FC" w14:textId="77777777" w:rsidR="007207E1" w:rsidRPr="006B5418" w:rsidRDefault="007207E1" w:rsidP="007207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0" w:name="_Toc20766497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41593F0" w14:textId="77777777" w:rsidR="00C905AB" w:rsidRPr="00A9258C" w:rsidRDefault="00C905AB" w:rsidP="00C905AB">
      <w:pPr>
        <w:pStyle w:val="Heading2"/>
      </w:pPr>
      <w:r w:rsidRPr="00A9258C">
        <w:t>6.3</w:t>
      </w:r>
      <w:r w:rsidRPr="00A9258C">
        <w:tab/>
        <w:t>Unknown or unforeseen message type</w:t>
      </w:r>
      <w:bookmarkEnd w:id="70"/>
    </w:p>
    <w:p w14:paraId="4AD908D2" w14:textId="2CFA8A9E" w:rsidR="00C905AB" w:rsidRPr="00A9258C" w:rsidRDefault="00C905AB" w:rsidP="00C905AB">
      <w:r w:rsidRPr="00A9258C">
        <w:t xml:space="preserve">If the AIoT device or the network receives a AIoT NAS message with message type not defined for the AIoT NAS protocol or not implemented by the receiver, it shall </w:t>
      </w:r>
      <w:del w:id="71" w:author="ZHOU" w:date="2025-09-02T20:37:00Z">
        <w:r w:rsidRPr="00A9258C" w:rsidDel="00127CA6">
          <w:delText>ignore the</w:delText>
        </w:r>
      </w:del>
      <w:del w:id="72" w:author="ZHOU" w:date="2025-09-28T16:57:00Z">
        <w:r w:rsidRPr="00A9258C" w:rsidDel="00421487">
          <w:delText xml:space="preserve"> </w:delText>
        </w:r>
      </w:del>
      <w:del w:id="73" w:author="ZHOU" w:date="2025-09-03T14:20:00Z">
        <w:r w:rsidRPr="00A9258C" w:rsidDel="00222E03">
          <w:delText xml:space="preserve">AIoT NAS </w:delText>
        </w:r>
      </w:del>
      <w:ins w:id="74" w:author="ZHOU" w:date="2025-09-28T16:57:00Z">
        <w:r w:rsidR="00421487">
          <w:t>return a STATUS</w:t>
        </w:r>
      </w:ins>
      <w:ins w:id="75" w:author="ZHOU" w:date="2025-09-02T20:37:00Z">
        <w:r w:rsidR="00127CA6">
          <w:t xml:space="preserve"> </w:t>
        </w:r>
      </w:ins>
      <w:r w:rsidRPr="00A9258C">
        <w:t>message</w:t>
      </w:r>
      <w:ins w:id="76" w:author="ZHOU" w:date="2025-09-02T20:46:00Z">
        <w:r w:rsidR="00831FB6">
          <w:t xml:space="preserve"> with cause #xx "</w:t>
        </w:r>
        <w:r w:rsidR="00831FB6" w:rsidRPr="007F2770">
          <w:t>message type non-existent or not implemented</w:t>
        </w:r>
        <w:r w:rsidR="00831FB6">
          <w:t>"</w:t>
        </w:r>
      </w:ins>
      <w:r w:rsidRPr="00A9258C">
        <w:t>.</w:t>
      </w:r>
    </w:p>
    <w:p w14:paraId="033447B2" w14:textId="21679E02" w:rsidR="00C905AB" w:rsidRDefault="00C905AB" w:rsidP="00C905AB">
      <w:pPr>
        <w:pStyle w:val="NO"/>
        <w:rPr>
          <w:ins w:id="77" w:author="ZHOU" w:date="2025-09-02T20:41:00Z"/>
        </w:rPr>
      </w:pPr>
      <w:r w:rsidRPr="00A9258C">
        <w:t>NOTE</w:t>
      </w:r>
      <w:ins w:id="78" w:author="ZHOU" w:date="2025-09-02T20:41:00Z">
        <w:r w:rsidR="001E0227">
          <w:t> 1</w:t>
        </w:r>
      </w:ins>
      <w:r w:rsidRPr="00A9258C">
        <w:t>:</w:t>
      </w:r>
      <w:r w:rsidRPr="00A9258C">
        <w:tab/>
        <w:t>A message type not defined for the AIoT NAS protocol in the given direction is regarded by the receiver as a message type not defined for the AIoT NAS protocol, see 3GPP TS 24.007 [3].</w:t>
      </w:r>
    </w:p>
    <w:p w14:paraId="1F25781D" w14:textId="132F58E7" w:rsidR="001E0227" w:rsidRPr="00A9258C" w:rsidRDefault="001E0227" w:rsidP="00C905AB">
      <w:pPr>
        <w:pStyle w:val="NO"/>
      </w:pPr>
      <w:ins w:id="79" w:author="ZHOU" w:date="2025-09-02T20:41:00Z">
        <w:r>
          <w:lastRenderedPageBreak/>
          <w:t>NOTE 2:</w:t>
        </w:r>
        <w:r>
          <w:tab/>
        </w:r>
      </w:ins>
      <w:ins w:id="80" w:author="ZHOU" w:date="2025-09-02T20:51:00Z">
        <w:r w:rsidR="002646FD">
          <w:t>If a</w:t>
        </w:r>
      </w:ins>
      <w:ins w:id="81" w:author="ZHOU" w:date="2025-09-02T20:45:00Z">
        <w:r w:rsidR="00F1089F">
          <w:t xml:space="preserve"> UE </w:t>
        </w:r>
      </w:ins>
      <w:ins w:id="82" w:author="ZHOU" w:date="2025-09-02T20:49:00Z">
        <w:r w:rsidR="002646FD">
          <w:t xml:space="preserve">does </w:t>
        </w:r>
      </w:ins>
      <w:ins w:id="83" w:author="ZHOU" w:date="2025-09-02T20:45:00Z">
        <w:r w:rsidR="00F1089F">
          <w:t>not</w:t>
        </w:r>
      </w:ins>
      <w:ins w:id="84" w:author="ZHOU" w:date="2025-09-02T20:49:00Z">
        <w:r w:rsidR="002646FD">
          <w:t xml:space="preserve"> support</w:t>
        </w:r>
      </w:ins>
      <w:ins w:id="85" w:author="ZHOU" w:date="2025-09-02T20:45:00Z">
        <w:r w:rsidR="00F1089F">
          <w:t xml:space="preserve"> read command or write command</w:t>
        </w:r>
      </w:ins>
      <w:ins w:id="86" w:author="ZHOU" w:date="2025-09-02T20:51:00Z">
        <w:r w:rsidR="002646FD">
          <w:t>, the UE can be</w:t>
        </w:r>
      </w:ins>
      <w:ins w:id="87" w:author="ZHOU" w:date="2025-09-02T20:47:00Z">
        <w:r w:rsidR="002646FD">
          <w:t xml:space="preserve"> </w:t>
        </w:r>
      </w:ins>
      <w:ins w:id="88" w:author="ZHOU" w:date="2025-09-02T20:49:00Z">
        <w:r w:rsidR="002646FD">
          <w:t xml:space="preserve">considered </w:t>
        </w:r>
      </w:ins>
      <w:ins w:id="89" w:author="ZHOU" w:date="2025-09-02T20:51:00Z">
        <w:r w:rsidR="002646FD">
          <w:t xml:space="preserve">as </w:t>
        </w:r>
      </w:ins>
      <w:ins w:id="90" w:author="ZHOU" w:date="2025-09-02T20:47:00Z">
        <w:r w:rsidR="002646FD">
          <w:t xml:space="preserve">not implementing </w:t>
        </w:r>
      </w:ins>
      <w:ins w:id="91" w:author="ZHOU" w:date="2025-09-02T20:51:00Z">
        <w:r w:rsidR="002646FD">
          <w:t xml:space="preserve">the respective </w:t>
        </w:r>
      </w:ins>
      <w:ins w:id="92" w:author="ZHOU" w:date="2025-09-02T20:47:00Z">
        <w:r w:rsidR="002646FD">
          <w:t xml:space="preserve">read command or write command message </w:t>
        </w:r>
      </w:ins>
      <w:ins w:id="93" w:author="ZHOU" w:date="2025-09-02T20:48:00Z">
        <w:r w:rsidR="002646FD">
          <w:t>type.</w:t>
        </w:r>
      </w:ins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3856D5A" w14:textId="1FF5619E" w:rsidR="00216257" w:rsidRPr="00A9258C" w:rsidRDefault="00216257" w:rsidP="00216257">
      <w:pPr>
        <w:pStyle w:val="Heading3"/>
        <w:rPr>
          <w:ins w:id="94" w:author="ZHOU" w:date="2025-09-02T20:53:00Z"/>
        </w:rPr>
      </w:pPr>
      <w:bookmarkStart w:id="95" w:name="_Toc207664998"/>
      <w:ins w:id="96" w:author="ZHOU" w:date="2025-09-02T20:53:00Z">
        <w:r w:rsidRPr="00A9258C">
          <w:t>7.1.</w:t>
        </w:r>
        <w:r>
          <w:t>xx</w:t>
        </w:r>
        <w:r w:rsidRPr="00A9258C">
          <w:tab/>
        </w:r>
      </w:ins>
      <w:bookmarkEnd w:id="95"/>
      <w:ins w:id="97" w:author="ZHOU" w:date="2025-09-28T17:01:00Z">
        <w:r w:rsidR="00ED5188">
          <w:t>S</w:t>
        </w:r>
      </w:ins>
      <w:ins w:id="98" w:author="ZHOU" w:date="2025-09-28T17:02:00Z">
        <w:r w:rsidR="00ED5188">
          <w:t>tatus</w:t>
        </w:r>
      </w:ins>
    </w:p>
    <w:p w14:paraId="20C0F5D5" w14:textId="6EAFF2F7" w:rsidR="00216257" w:rsidRPr="00A9258C" w:rsidRDefault="00216257" w:rsidP="00216257">
      <w:pPr>
        <w:pStyle w:val="Heading4"/>
        <w:rPr>
          <w:ins w:id="99" w:author="ZHOU" w:date="2025-09-02T20:53:00Z"/>
          <w:lang w:eastAsia="ko-KR"/>
        </w:rPr>
      </w:pPr>
      <w:ins w:id="100" w:author="ZHOU" w:date="2025-09-02T20:53:00Z">
        <w:r w:rsidRPr="00A9258C">
          <w:rPr>
            <w:noProof/>
            <w:lang w:eastAsia="zh-CN"/>
          </w:rPr>
          <w:t>7</w:t>
        </w:r>
        <w:r w:rsidRPr="00A9258C">
          <w:rPr>
            <w:rFonts w:hint="eastAsia"/>
            <w:noProof/>
            <w:lang w:eastAsia="zh-CN"/>
          </w:rPr>
          <w:t>.</w:t>
        </w:r>
        <w:r w:rsidRPr="00A9258C">
          <w:rPr>
            <w:noProof/>
            <w:lang w:eastAsia="zh-CN"/>
          </w:rPr>
          <w:t>1</w:t>
        </w:r>
        <w:r w:rsidRPr="00A9258C">
          <w:rPr>
            <w:rFonts w:hint="eastAsia"/>
            <w:noProof/>
            <w:lang w:eastAsia="zh-CN"/>
          </w:rPr>
          <w:t>.</w:t>
        </w:r>
        <w:r>
          <w:rPr>
            <w:noProof/>
            <w:lang w:eastAsia="zh-CN"/>
          </w:rPr>
          <w:t>xx</w:t>
        </w:r>
        <w:r w:rsidRPr="00A9258C">
          <w:rPr>
            <w:lang w:eastAsia="zh-CN"/>
          </w:rPr>
          <w:t>.1</w:t>
        </w:r>
        <w:r w:rsidRPr="00A9258C">
          <w:rPr>
            <w:rFonts w:hint="eastAsia"/>
          </w:rPr>
          <w:tab/>
        </w:r>
        <w:r w:rsidRPr="00A9258C">
          <w:rPr>
            <w:rFonts w:hint="eastAsia"/>
            <w:lang w:eastAsia="ko-KR"/>
          </w:rPr>
          <w:t xml:space="preserve">Message </w:t>
        </w:r>
        <w:r w:rsidRPr="00A9258C">
          <w:rPr>
            <w:lang w:eastAsia="ko-KR"/>
          </w:rPr>
          <w:t>d</w:t>
        </w:r>
        <w:r w:rsidRPr="00A9258C">
          <w:rPr>
            <w:rFonts w:hint="eastAsia"/>
            <w:lang w:eastAsia="ko-KR"/>
          </w:rPr>
          <w:t>efinition</w:t>
        </w:r>
      </w:ins>
    </w:p>
    <w:p w14:paraId="25A3A194" w14:textId="39E65766" w:rsidR="00216257" w:rsidRPr="00A9258C" w:rsidRDefault="00216257" w:rsidP="00216257">
      <w:pPr>
        <w:rPr>
          <w:ins w:id="101" w:author="ZHOU" w:date="2025-09-02T20:53:00Z"/>
        </w:rPr>
      </w:pPr>
      <w:ins w:id="102" w:author="ZHOU" w:date="2025-09-02T20:53:00Z">
        <w:r w:rsidRPr="00A9258C">
          <w:t xml:space="preserve">The </w:t>
        </w:r>
      </w:ins>
      <w:ins w:id="103" w:author="ZHOU" w:date="2025-09-28T17:02:00Z">
        <w:r w:rsidR="00ED5188">
          <w:t xml:space="preserve">STATUS </w:t>
        </w:r>
      </w:ins>
      <w:ins w:id="104" w:author="ZHOU" w:date="2025-09-02T20:53:00Z">
        <w:r w:rsidRPr="00A9258C">
          <w:t>message is sent by the</w:t>
        </w:r>
        <w:r>
          <w:t xml:space="preserve"> </w:t>
        </w:r>
        <w:r w:rsidRPr="00A9258C">
          <w:t>AIoT device</w:t>
        </w:r>
        <w:r>
          <w:t xml:space="preserve"> to the</w:t>
        </w:r>
        <w:r w:rsidRPr="00A9258C">
          <w:t xml:space="preserve"> AIOTF</w:t>
        </w:r>
        <w:r>
          <w:t xml:space="preserve"> </w:t>
        </w:r>
        <w:r w:rsidRPr="00A9258C">
          <w:t>to</w:t>
        </w:r>
      </w:ins>
      <w:ins w:id="105" w:author="ZHOU" w:date="2025-09-02T20:58:00Z">
        <w:r w:rsidR="005C726C">
          <w:t xml:space="preserve"> report certain error</w:t>
        </w:r>
      </w:ins>
      <w:ins w:id="106" w:author="ZHOU" w:date="2025-09-03T14:26:00Z">
        <w:r w:rsidR="003401A9">
          <w:t>, e.g. unknown message type</w:t>
        </w:r>
      </w:ins>
      <w:ins w:id="107" w:author="ZHOU" w:date="2025-09-02T20:58:00Z">
        <w:r w:rsidR="005C726C">
          <w:t>.</w:t>
        </w:r>
      </w:ins>
    </w:p>
    <w:p w14:paraId="117A8342" w14:textId="7D6AEC36" w:rsidR="00216257" w:rsidRPr="00A9258C" w:rsidRDefault="00216257" w:rsidP="00216257">
      <w:pPr>
        <w:rPr>
          <w:ins w:id="108" w:author="ZHOU" w:date="2025-09-02T20:53:00Z"/>
        </w:rPr>
      </w:pPr>
      <w:ins w:id="109" w:author="ZHOU" w:date="2025-09-02T20:53:00Z">
        <w:r w:rsidRPr="00A9258C">
          <w:t>See table </w:t>
        </w:r>
        <w:r w:rsidRPr="00A9258C">
          <w:rPr>
            <w:noProof/>
            <w:lang w:eastAsia="zh-CN"/>
          </w:rPr>
          <w:t>7.1.</w:t>
        </w:r>
      </w:ins>
      <w:ins w:id="110" w:author="ZHOU" w:date="2025-09-02T20:59:00Z">
        <w:r w:rsidR="005C726C">
          <w:rPr>
            <w:noProof/>
            <w:lang w:eastAsia="zh-CN"/>
          </w:rPr>
          <w:t>xx</w:t>
        </w:r>
      </w:ins>
      <w:ins w:id="111" w:author="ZHOU" w:date="2025-09-02T20:53:00Z">
        <w:r w:rsidRPr="00A9258C">
          <w:rPr>
            <w:noProof/>
            <w:lang w:eastAsia="zh-CN"/>
          </w:rPr>
          <w:t>.1-1</w:t>
        </w:r>
        <w:r w:rsidRPr="00A9258C">
          <w:t>.</w:t>
        </w:r>
      </w:ins>
    </w:p>
    <w:p w14:paraId="240A424F" w14:textId="646B0302" w:rsidR="00216257" w:rsidRPr="00A9258C" w:rsidRDefault="00216257" w:rsidP="00216257">
      <w:pPr>
        <w:pStyle w:val="B1"/>
        <w:rPr>
          <w:ins w:id="112" w:author="ZHOU" w:date="2025-09-02T20:53:00Z"/>
        </w:rPr>
      </w:pPr>
      <w:ins w:id="113" w:author="ZHOU" w:date="2025-09-02T20:53:00Z">
        <w:r w:rsidRPr="00A9258C">
          <w:t>Message type:</w:t>
        </w:r>
        <w:r w:rsidRPr="00A9258C">
          <w:tab/>
        </w:r>
      </w:ins>
      <w:ins w:id="114" w:author="ZHOU" w:date="2025-09-28T17:02:00Z">
        <w:r w:rsidR="00F911B0">
          <w:t>STATUS</w:t>
        </w:r>
      </w:ins>
    </w:p>
    <w:p w14:paraId="389EA78B" w14:textId="77777777" w:rsidR="00216257" w:rsidRPr="00A9258C" w:rsidRDefault="00216257" w:rsidP="00216257">
      <w:pPr>
        <w:pStyle w:val="B1"/>
        <w:rPr>
          <w:ins w:id="115" w:author="ZHOU" w:date="2025-09-02T20:53:00Z"/>
        </w:rPr>
      </w:pPr>
      <w:ins w:id="116" w:author="ZHOU" w:date="2025-09-02T20:53:00Z">
        <w:r w:rsidRPr="00A9258C">
          <w:t>Significance:</w:t>
        </w:r>
        <w:r w:rsidRPr="00A9258C">
          <w:tab/>
          <w:t>dual</w:t>
        </w:r>
      </w:ins>
    </w:p>
    <w:p w14:paraId="398E46FA" w14:textId="77777777" w:rsidR="00216257" w:rsidRPr="00A9258C" w:rsidRDefault="00216257" w:rsidP="00216257">
      <w:pPr>
        <w:pStyle w:val="B1"/>
        <w:rPr>
          <w:ins w:id="117" w:author="ZHOU" w:date="2025-09-02T20:53:00Z"/>
        </w:rPr>
      </w:pPr>
      <w:ins w:id="118" w:author="ZHOU" w:date="2025-09-02T20:53:00Z">
        <w:r w:rsidRPr="00A9258C">
          <w:t>Direction:</w:t>
        </w:r>
        <w:r w:rsidRPr="00A9258C">
          <w:tab/>
          <w:t xml:space="preserve">AIoT device </w:t>
        </w:r>
        <w:r>
          <w:t xml:space="preserve">to </w:t>
        </w:r>
        <w:r w:rsidRPr="00A9258C">
          <w:t>AIOTF</w:t>
        </w:r>
      </w:ins>
    </w:p>
    <w:p w14:paraId="2245C99A" w14:textId="6A2ED547" w:rsidR="00216257" w:rsidRPr="00A9258C" w:rsidRDefault="00216257" w:rsidP="00216257">
      <w:pPr>
        <w:pStyle w:val="TH"/>
        <w:rPr>
          <w:ins w:id="119" w:author="ZHOU" w:date="2025-09-02T20:53:00Z"/>
        </w:rPr>
      </w:pPr>
      <w:ins w:id="120" w:author="ZHOU" w:date="2025-09-02T20:53:00Z">
        <w:r w:rsidRPr="00A9258C">
          <w:t>Table </w:t>
        </w:r>
        <w:r w:rsidRPr="00A9258C">
          <w:rPr>
            <w:noProof/>
            <w:lang w:eastAsia="zh-CN"/>
          </w:rPr>
          <w:t>7.1.</w:t>
        </w:r>
      </w:ins>
      <w:ins w:id="121" w:author="ZHOU" w:date="2025-09-02T20:59:00Z">
        <w:r w:rsidR="00502DF1">
          <w:rPr>
            <w:noProof/>
            <w:lang w:eastAsia="zh-CN"/>
          </w:rPr>
          <w:t>xx</w:t>
        </w:r>
      </w:ins>
      <w:ins w:id="122" w:author="ZHOU" w:date="2025-09-02T20:53:00Z">
        <w:r w:rsidRPr="00A9258C">
          <w:rPr>
            <w:noProof/>
            <w:lang w:eastAsia="zh-CN"/>
          </w:rPr>
          <w:t>.1-1</w:t>
        </w:r>
        <w:r w:rsidRPr="00A9258C">
          <w:t xml:space="preserve">: </w:t>
        </w:r>
      </w:ins>
      <w:ins w:id="123" w:author="ZHOU" w:date="2025-09-28T17:02:00Z">
        <w:r w:rsidR="00B81002">
          <w:t xml:space="preserve">STATUS </w:t>
        </w:r>
      </w:ins>
      <w:ins w:id="124" w:author="ZHOU" w:date="2025-09-02T20:53:00Z">
        <w:r w:rsidRPr="00A9258C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216257" w:rsidRPr="00A9258C" w14:paraId="5238E0CE" w14:textId="77777777" w:rsidTr="001E5043">
        <w:trPr>
          <w:cantSplit/>
          <w:jc w:val="center"/>
          <w:ins w:id="125" w:author="ZHOU" w:date="2025-09-02T20:5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53D82F" w14:textId="77777777" w:rsidR="00216257" w:rsidRPr="00A9258C" w:rsidRDefault="00216257" w:rsidP="001E5043">
            <w:pPr>
              <w:pStyle w:val="TAH"/>
              <w:rPr>
                <w:ins w:id="126" w:author="ZHOU" w:date="2025-09-02T20:53:00Z"/>
              </w:rPr>
            </w:pPr>
            <w:ins w:id="127" w:author="ZHOU" w:date="2025-09-02T20:53:00Z">
              <w:r w:rsidRPr="00A9258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99689A" w14:textId="77777777" w:rsidR="00216257" w:rsidRPr="00A9258C" w:rsidRDefault="00216257" w:rsidP="001E5043">
            <w:pPr>
              <w:pStyle w:val="TAH"/>
              <w:rPr>
                <w:ins w:id="128" w:author="ZHOU" w:date="2025-09-02T20:53:00Z"/>
              </w:rPr>
            </w:pPr>
            <w:ins w:id="129" w:author="ZHOU" w:date="2025-09-02T20:53:00Z">
              <w:r w:rsidRPr="00A9258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4EBA81" w14:textId="77777777" w:rsidR="00216257" w:rsidRPr="00A9258C" w:rsidRDefault="00216257" w:rsidP="001E5043">
            <w:pPr>
              <w:pStyle w:val="TAH"/>
              <w:rPr>
                <w:ins w:id="130" w:author="ZHOU" w:date="2025-09-02T20:53:00Z"/>
              </w:rPr>
            </w:pPr>
            <w:ins w:id="131" w:author="ZHOU" w:date="2025-09-02T20:53:00Z">
              <w:r w:rsidRPr="00A9258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55C98A" w14:textId="77777777" w:rsidR="00216257" w:rsidRPr="00A9258C" w:rsidRDefault="00216257" w:rsidP="001E5043">
            <w:pPr>
              <w:pStyle w:val="TAH"/>
              <w:rPr>
                <w:ins w:id="132" w:author="ZHOU" w:date="2025-09-02T20:53:00Z"/>
              </w:rPr>
            </w:pPr>
            <w:ins w:id="133" w:author="ZHOU" w:date="2025-09-02T20:53:00Z">
              <w:r w:rsidRPr="00A9258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21BBE1" w14:textId="77777777" w:rsidR="00216257" w:rsidRPr="00A9258C" w:rsidRDefault="00216257" w:rsidP="001E5043">
            <w:pPr>
              <w:pStyle w:val="TAH"/>
              <w:rPr>
                <w:ins w:id="134" w:author="ZHOU" w:date="2025-09-02T20:53:00Z"/>
              </w:rPr>
            </w:pPr>
            <w:ins w:id="135" w:author="ZHOU" w:date="2025-09-02T20:53:00Z">
              <w:r w:rsidRPr="00A9258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316D40" w14:textId="77777777" w:rsidR="00216257" w:rsidRPr="00A9258C" w:rsidRDefault="00216257" w:rsidP="001E5043">
            <w:pPr>
              <w:pStyle w:val="TAH"/>
              <w:rPr>
                <w:ins w:id="136" w:author="ZHOU" w:date="2025-09-02T20:53:00Z"/>
              </w:rPr>
            </w:pPr>
            <w:ins w:id="137" w:author="ZHOU" w:date="2025-09-02T20:53:00Z">
              <w:r w:rsidRPr="00A9258C">
                <w:t>Length</w:t>
              </w:r>
            </w:ins>
          </w:p>
        </w:tc>
      </w:tr>
      <w:tr w:rsidR="00216257" w:rsidRPr="00A9258C" w14:paraId="3046701A" w14:textId="77777777" w:rsidTr="001E5043">
        <w:trPr>
          <w:cantSplit/>
          <w:jc w:val="center"/>
          <w:ins w:id="138" w:author="ZHOU" w:date="2025-09-02T20:5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50D49" w14:textId="77777777" w:rsidR="00216257" w:rsidRPr="00A9258C" w:rsidRDefault="00216257" w:rsidP="001E5043">
            <w:pPr>
              <w:pStyle w:val="TAL"/>
              <w:rPr>
                <w:ins w:id="139" w:author="ZHOU" w:date="2025-09-02T20:5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AB8A2E" w14:textId="7D350210" w:rsidR="00216257" w:rsidRPr="00A9258C" w:rsidRDefault="00411B5A" w:rsidP="00411B5A">
            <w:pPr>
              <w:pStyle w:val="TAL"/>
              <w:rPr>
                <w:ins w:id="140" w:author="ZHOU" w:date="2025-09-02T20:53:00Z"/>
              </w:rPr>
            </w:pPr>
            <w:ins w:id="141" w:author="ZHOU" w:date="2025-09-28T17:02:00Z">
              <w:r>
                <w:t xml:space="preserve">Status </w:t>
              </w:r>
            </w:ins>
            <w:ins w:id="142" w:author="ZHOU" w:date="2025-09-02T20:53:00Z">
              <w:r w:rsidR="00216257">
                <w:t>m</w:t>
              </w:r>
              <w:r w:rsidR="00216257" w:rsidRPr="00A9258C">
                <w:t xml:space="preserve">essage </w:t>
              </w:r>
              <w:r w:rsidR="00216257">
                <w:t>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E0C679" w14:textId="77777777" w:rsidR="00216257" w:rsidRPr="00A9258C" w:rsidRDefault="00216257" w:rsidP="001E5043">
            <w:pPr>
              <w:pStyle w:val="TAL"/>
              <w:rPr>
                <w:ins w:id="143" w:author="ZHOU" w:date="2025-09-02T20:53:00Z"/>
              </w:rPr>
            </w:pPr>
            <w:ins w:id="144" w:author="ZHOU" w:date="2025-09-02T20:53:00Z">
              <w:r w:rsidRPr="00A9258C">
                <w:t>Message type</w:t>
              </w:r>
            </w:ins>
          </w:p>
          <w:p w14:paraId="662AFFE6" w14:textId="77777777" w:rsidR="00216257" w:rsidRPr="00A9258C" w:rsidRDefault="00216257" w:rsidP="001E5043">
            <w:pPr>
              <w:pStyle w:val="TAL"/>
              <w:rPr>
                <w:ins w:id="145" w:author="ZHOU" w:date="2025-09-02T20:53:00Z"/>
              </w:rPr>
            </w:pPr>
            <w:ins w:id="146" w:author="ZHOU" w:date="2025-09-02T20:53:00Z">
              <w:r w:rsidRPr="00A9258C">
                <w:rPr>
                  <w:noProof/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A802A2" w14:textId="77777777" w:rsidR="00216257" w:rsidRPr="00A9258C" w:rsidRDefault="00216257" w:rsidP="001E5043">
            <w:pPr>
              <w:pStyle w:val="TAC"/>
              <w:rPr>
                <w:ins w:id="147" w:author="ZHOU" w:date="2025-09-02T20:53:00Z"/>
              </w:rPr>
            </w:pPr>
            <w:ins w:id="148" w:author="ZHOU" w:date="2025-09-02T20:53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79BFCB" w14:textId="77777777" w:rsidR="00216257" w:rsidRPr="00A9258C" w:rsidRDefault="00216257" w:rsidP="001E5043">
            <w:pPr>
              <w:pStyle w:val="TAC"/>
              <w:rPr>
                <w:ins w:id="149" w:author="ZHOU" w:date="2025-09-02T20:53:00Z"/>
              </w:rPr>
            </w:pPr>
            <w:ins w:id="150" w:author="ZHOU" w:date="2025-09-02T20:53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BF9866" w14:textId="77777777" w:rsidR="00216257" w:rsidRPr="00A9258C" w:rsidRDefault="00216257" w:rsidP="001E5043">
            <w:pPr>
              <w:pStyle w:val="TAC"/>
              <w:rPr>
                <w:ins w:id="151" w:author="ZHOU" w:date="2025-09-02T20:53:00Z"/>
              </w:rPr>
            </w:pPr>
            <w:ins w:id="152" w:author="ZHOU" w:date="2025-09-02T20:53:00Z">
              <w:r w:rsidRPr="00A9258C">
                <w:t>1</w:t>
              </w:r>
            </w:ins>
          </w:p>
        </w:tc>
      </w:tr>
      <w:tr w:rsidR="006D21E1" w:rsidRPr="00A9258C" w14:paraId="2AAA0FEC" w14:textId="77777777" w:rsidTr="001E5043">
        <w:trPr>
          <w:cantSplit/>
          <w:jc w:val="center"/>
          <w:ins w:id="153" w:author="ZHOU" w:date="2025-09-02T21:0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C2836" w14:textId="77777777" w:rsidR="006D21E1" w:rsidRPr="00A9258C" w:rsidRDefault="006D21E1" w:rsidP="001E5043">
            <w:pPr>
              <w:pStyle w:val="TAL"/>
              <w:rPr>
                <w:ins w:id="154" w:author="ZHOU" w:date="2025-09-02T21:0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F6395" w14:textId="0436866E" w:rsidR="006D21E1" w:rsidRDefault="006D21E1" w:rsidP="001E5043">
            <w:pPr>
              <w:pStyle w:val="TAL"/>
              <w:rPr>
                <w:ins w:id="155" w:author="ZHOU" w:date="2025-09-02T21:01:00Z"/>
                <w:lang w:eastAsia="zh-CN"/>
              </w:rPr>
            </w:pPr>
            <w:ins w:id="156" w:author="ZHOU" w:date="2025-09-02T21:01:00Z">
              <w:r>
                <w:rPr>
                  <w:rFonts w:hint="eastAsia"/>
                  <w:lang w:eastAsia="zh-CN"/>
                </w:rPr>
                <w:t>Ca</w:t>
              </w:r>
              <w:r>
                <w:rPr>
                  <w:lang w:eastAsia="zh-CN"/>
                </w:rPr>
                <w:t>use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C49D5" w14:textId="77777777" w:rsidR="006D21E1" w:rsidRDefault="00E52741" w:rsidP="001E5043">
            <w:pPr>
              <w:pStyle w:val="TAL"/>
              <w:rPr>
                <w:ins w:id="157" w:author="ZHOU" w:date="2025-09-03T14:30:00Z"/>
                <w:lang w:eastAsia="zh-CN"/>
              </w:rPr>
            </w:pPr>
            <w:ins w:id="158" w:author="ZHOU" w:date="2025-09-03T14:30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ause</w:t>
              </w:r>
            </w:ins>
          </w:p>
          <w:p w14:paraId="0F1BF4F1" w14:textId="1DDCAA7A" w:rsidR="00E52741" w:rsidRPr="00A9258C" w:rsidRDefault="00E52741" w:rsidP="001E5043">
            <w:pPr>
              <w:pStyle w:val="TAL"/>
              <w:rPr>
                <w:ins w:id="159" w:author="ZHOU" w:date="2025-09-02T21:01:00Z"/>
                <w:lang w:eastAsia="zh-CN"/>
              </w:rPr>
            </w:pPr>
            <w:ins w:id="160" w:author="ZHOU" w:date="2025-09-03T14:30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.2.</w:t>
              </w:r>
              <w:r w:rsidR="001E0B13">
                <w:rPr>
                  <w:lang w:eastAsia="zh-CN"/>
                </w:rPr>
                <w:t>8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082AA" w14:textId="5898A142" w:rsidR="006D21E1" w:rsidRPr="00A9258C" w:rsidRDefault="00E52741" w:rsidP="001E5043">
            <w:pPr>
              <w:pStyle w:val="TAC"/>
              <w:rPr>
                <w:ins w:id="161" w:author="ZHOU" w:date="2025-09-02T21:01:00Z"/>
                <w:lang w:eastAsia="zh-CN"/>
              </w:rPr>
            </w:pPr>
            <w:ins w:id="162" w:author="ZHOU" w:date="2025-09-03T14:2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1932E" w14:textId="466E1DDA" w:rsidR="006D21E1" w:rsidRPr="00A9258C" w:rsidRDefault="00AC0166" w:rsidP="001E5043">
            <w:pPr>
              <w:pStyle w:val="TAC"/>
              <w:rPr>
                <w:ins w:id="163" w:author="ZHOU" w:date="2025-09-02T21:01:00Z"/>
                <w:lang w:eastAsia="zh-CN"/>
              </w:rPr>
            </w:pPr>
            <w:ins w:id="164" w:author="ZHOU" w:date="2025-09-03T14:33:00Z">
              <w:r>
                <w:rPr>
                  <w:rFonts w:hint="eastAsia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81E94" w14:textId="097C214C" w:rsidR="006D21E1" w:rsidRPr="00A9258C" w:rsidRDefault="00AC0166" w:rsidP="001E5043">
            <w:pPr>
              <w:pStyle w:val="TAC"/>
              <w:rPr>
                <w:ins w:id="165" w:author="ZHOU" w:date="2025-09-02T21:01:00Z"/>
                <w:lang w:eastAsia="zh-CN"/>
              </w:rPr>
            </w:pPr>
            <w:ins w:id="166" w:author="ZHOU" w:date="2025-09-03T14:3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</w:tbl>
    <w:p w14:paraId="1947506B" w14:textId="77777777" w:rsidR="00216257" w:rsidRPr="00A9258C" w:rsidRDefault="00216257" w:rsidP="00216257">
      <w:pPr>
        <w:rPr>
          <w:ins w:id="167" w:author="ZHOU" w:date="2025-09-02T20:53:00Z"/>
        </w:rPr>
      </w:pPr>
    </w:p>
    <w:p w14:paraId="29F14734" w14:textId="77777777" w:rsidR="00D70637" w:rsidRPr="006B5418" w:rsidRDefault="00D70637" w:rsidP="00D706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8" w:name="_Toc20766500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1A6B69" w14:textId="77777777" w:rsidR="00875967" w:rsidRPr="00A9258C" w:rsidRDefault="00875967" w:rsidP="00875967">
      <w:pPr>
        <w:pStyle w:val="Heading3"/>
      </w:pPr>
      <w:r w:rsidRPr="00A9258C">
        <w:t>7.2.</w:t>
      </w:r>
      <w:r>
        <w:t>2</w:t>
      </w:r>
      <w:r w:rsidRPr="00A9258C">
        <w:tab/>
        <w:t>Message type</w:t>
      </w:r>
      <w:bookmarkEnd w:id="168"/>
    </w:p>
    <w:p w14:paraId="3E975B95" w14:textId="77777777" w:rsidR="00875967" w:rsidRPr="00A9258C" w:rsidRDefault="00875967" w:rsidP="00875967">
      <w:r w:rsidRPr="00A9258C">
        <w:t xml:space="preserve">The </w:t>
      </w:r>
      <w:r>
        <w:t>M</w:t>
      </w:r>
      <w:r w:rsidRPr="00A9258C">
        <w:t xml:space="preserve">essage type IE and its use are defined in 3GPP TS 24.007 [3]. Table 7.2.2.1 defines the value part of the </w:t>
      </w:r>
      <w:r>
        <w:t>M</w:t>
      </w:r>
      <w:r w:rsidRPr="00A9258C">
        <w:t>essage type IE used in the AIoT NAS protocol.</w:t>
      </w:r>
    </w:p>
    <w:p w14:paraId="4FA1450F" w14:textId="77777777" w:rsidR="00875967" w:rsidRPr="00A9258C" w:rsidRDefault="00875967" w:rsidP="00875967">
      <w:pPr>
        <w:pStyle w:val="TH"/>
      </w:pPr>
      <w:bookmarkStart w:id="169" w:name="_CRTable9_8_1"/>
      <w:r w:rsidRPr="00A9258C">
        <w:t xml:space="preserve">Table </w:t>
      </w:r>
      <w:bookmarkEnd w:id="169"/>
      <w:r w:rsidRPr="00A9258C">
        <w:t>7.2.</w:t>
      </w:r>
      <w:r>
        <w:t>2</w:t>
      </w:r>
      <w:r w:rsidRPr="00A9258C">
        <w:t>-1: Message types for AIoT NAS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969"/>
      </w:tblGrid>
      <w:tr w:rsidR="00875967" w:rsidRPr="00A9258C" w14:paraId="295C98E4" w14:textId="77777777" w:rsidTr="001E5043">
        <w:trPr>
          <w:cantSplit/>
          <w:jc w:val="center"/>
        </w:trPr>
        <w:tc>
          <w:tcPr>
            <w:tcW w:w="2272" w:type="dxa"/>
            <w:gridSpan w:val="8"/>
          </w:tcPr>
          <w:p w14:paraId="78E339CC" w14:textId="77777777" w:rsidR="00875967" w:rsidRPr="00A9258C" w:rsidRDefault="00875967" w:rsidP="001E5043">
            <w:pPr>
              <w:pStyle w:val="TAL"/>
            </w:pPr>
            <w:r w:rsidRPr="00A9258C">
              <w:t>Bits</w:t>
            </w:r>
          </w:p>
        </w:tc>
        <w:tc>
          <w:tcPr>
            <w:tcW w:w="284" w:type="dxa"/>
          </w:tcPr>
          <w:p w14:paraId="402D2FC9" w14:textId="77777777" w:rsidR="00875967" w:rsidRPr="00A9258C" w:rsidRDefault="00875967" w:rsidP="001E5043">
            <w:pPr>
              <w:pStyle w:val="TAC"/>
            </w:pPr>
          </w:p>
        </w:tc>
        <w:tc>
          <w:tcPr>
            <w:tcW w:w="3969" w:type="dxa"/>
          </w:tcPr>
          <w:p w14:paraId="208F026B" w14:textId="77777777" w:rsidR="00875967" w:rsidRPr="00A9258C" w:rsidRDefault="00875967" w:rsidP="001E5043">
            <w:pPr>
              <w:pStyle w:val="TAL"/>
            </w:pPr>
          </w:p>
        </w:tc>
      </w:tr>
      <w:tr w:rsidR="00875967" w:rsidRPr="00A9258C" w14:paraId="175D5737" w14:textId="77777777" w:rsidTr="001E5043">
        <w:trPr>
          <w:cantSplit/>
          <w:jc w:val="center"/>
        </w:trPr>
        <w:tc>
          <w:tcPr>
            <w:tcW w:w="284" w:type="dxa"/>
          </w:tcPr>
          <w:p w14:paraId="60622A62" w14:textId="77777777" w:rsidR="00875967" w:rsidRPr="00A9258C" w:rsidRDefault="00875967" w:rsidP="001E5043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8</w:t>
            </w:r>
          </w:p>
        </w:tc>
        <w:tc>
          <w:tcPr>
            <w:tcW w:w="284" w:type="dxa"/>
          </w:tcPr>
          <w:p w14:paraId="3100DD5A" w14:textId="77777777" w:rsidR="00875967" w:rsidRPr="00A9258C" w:rsidRDefault="00875967" w:rsidP="001E5043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7</w:t>
            </w:r>
          </w:p>
        </w:tc>
        <w:tc>
          <w:tcPr>
            <w:tcW w:w="284" w:type="dxa"/>
          </w:tcPr>
          <w:p w14:paraId="093880D1" w14:textId="77777777" w:rsidR="00875967" w:rsidRPr="00A9258C" w:rsidRDefault="00875967" w:rsidP="001E5043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6</w:t>
            </w:r>
          </w:p>
        </w:tc>
        <w:tc>
          <w:tcPr>
            <w:tcW w:w="284" w:type="dxa"/>
          </w:tcPr>
          <w:p w14:paraId="57B29177" w14:textId="77777777" w:rsidR="00875967" w:rsidRPr="00A9258C" w:rsidRDefault="00875967" w:rsidP="001E5043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5</w:t>
            </w:r>
          </w:p>
        </w:tc>
        <w:tc>
          <w:tcPr>
            <w:tcW w:w="284" w:type="dxa"/>
          </w:tcPr>
          <w:p w14:paraId="78835D44" w14:textId="77777777" w:rsidR="00875967" w:rsidRPr="00A9258C" w:rsidRDefault="00875967" w:rsidP="001E5043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4</w:t>
            </w:r>
          </w:p>
        </w:tc>
        <w:tc>
          <w:tcPr>
            <w:tcW w:w="284" w:type="dxa"/>
          </w:tcPr>
          <w:p w14:paraId="629DEE24" w14:textId="77777777" w:rsidR="00875967" w:rsidRPr="00A9258C" w:rsidRDefault="00875967" w:rsidP="001E5043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3</w:t>
            </w:r>
          </w:p>
        </w:tc>
        <w:tc>
          <w:tcPr>
            <w:tcW w:w="284" w:type="dxa"/>
          </w:tcPr>
          <w:p w14:paraId="5FC5BF68" w14:textId="77777777" w:rsidR="00875967" w:rsidRPr="00A9258C" w:rsidRDefault="00875967" w:rsidP="001E5043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2</w:t>
            </w:r>
          </w:p>
        </w:tc>
        <w:tc>
          <w:tcPr>
            <w:tcW w:w="284" w:type="dxa"/>
          </w:tcPr>
          <w:p w14:paraId="404CDAF0" w14:textId="77777777" w:rsidR="00875967" w:rsidRPr="00A9258C" w:rsidRDefault="00875967" w:rsidP="001E5043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1</w:t>
            </w:r>
          </w:p>
        </w:tc>
        <w:tc>
          <w:tcPr>
            <w:tcW w:w="284" w:type="dxa"/>
          </w:tcPr>
          <w:p w14:paraId="5F780114" w14:textId="77777777" w:rsidR="00875967" w:rsidRPr="00A9258C" w:rsidRDefault="00875967" w:rsidP="001E5043">
            <w:pPr>
              <w:pStyle w:val="TAC"/>
              <w:rPr>
                <w:b/>
                <w:bCs/>
              </w:rPr>
            </w:pPr>
          </w:p>
        </w:tc>
        <w:tc>
          <w:tcPr>
            <w:tcW w:w="3969" w:type="dxa"/>
          </w:tcPr>
          <w:p w14:paraId="19CE3894" w14:textId="77777777" w:rsidR="00875967" w:rsidRPr="00A9258C" w:rsidRDefault="00875967" w:rsidP="001E5043">
            <w:pPr>
              <w:pStyle w:val="TAL"/>
              <w:rPr>
                <w:b/>
                <w:bCs/>
              </w:rPr>
            </w:pPr>
          </w:p>
        </w:tc>
      </w:tr>
      <w:tr w:rsidR="00875967" w:rsidRPr="00A9258C" w14:paraId="2B4BC805" w14:textId="77777777" w:rsidTr="001E5043">
        <w:trPr>
          <w:cantSplit/>
          <w:jc w:val="center"/>
        </w:trPr>
        <w:tc>
          <w:tcPr>
            <w:tcW w:w="284" w:type="dxa"/>
          </w:tcPr>
          <w:p w14:paraId="72E79D76" w14:textId="77777777" w:rsidR="00875967" w:rsidRPr="00A9258C" w:rsidRDefault="00875967" w:rsidP="001E5043">
            <w:pPr>
              <w:pStyle w:val="TAC"/>
            </w:pPr>
            <w:bookmarkStart w:id="170" w:name="MCCQCTEMPBM_00000079"/>
          </w:p>
        </w:tc>
        <w:tc>
          <w:tcPr>
            <w:tcW w:w="284" w:type="dxa"/>
          </w:tcPr>
          <w:p w14:paraId="3A90B8D2" w14:textId="77777777" w:rsidR="00875967" w:rsidRPr="00A9258C" w:rsidRDefault="00875967" w:rsidP="001E5043">
            <w:pPr>
              <w:pStyle w:val="TAC"/>
            </w:pPr>
          </w:p>
        </w:tc>
        <w:tc>
          <w:tcPr>
            <w:tcW w:w="284" w:type="dxa"/>
          </w:tcPr>
          <w:p w14:paraId="5D0F1AFE" w14:textId="77777777" w:rsidR="00875967" w:rsidRPr="00A9258C" w:rsidRDefault="00875967" w:rsidP="001E5043">
            <w:pPr>
              <w:pStyle w:val="TAC"/>
            </w:pPr>
          </w:p>
        </w:tc>
        <w:tc>
          <w:tcPr>
            <w:tcW w:w="284" w:type="dxa"/>
          </w:tcPr>
          <w:p w14:paraId="278B5FC9" w14:textId="77777777" w:rsidR="00875967" w:rsidRPr="00A9258C" w:rsidRDefault="00875967" w:rsidP="001E5043">
            <w:pPr>
              <w:pStyle w:val="TAC"/>
            </w:pPr>
          </w:p>
        </w:tc>
        <w:tc>
          <w:tcPr>
            <w:tcW w:w="284" w:type="dxa"/>
          </w:tcPr>
          <w:p w14:paraId="28E66FDF" w14:textId="77777777" w:rsidR="00875967" w:rsidRPr="00A9258C" w:rsidRDefault="00875967" w:rsidP="001E5043">
            <w:pPr>
              <w:pStyle w:val="TAC"/>
            </w:pPr>
          </w:p>
        </w:tc>
        <w:tc>
          <w:tcPr>
            <w:tcW w:w="284" w:type="dxa"/>
          </w:tcPr>
          <w:p w14:paraId="2B5E8D4A" w14:textId="77777777" w:rsidR="00875967" w:rsidRPr="00A9258C" w:rsidRDefault="00875967" w:rsidP="001E5043">
            <w:pPr>
              <w:pStyle w:val="TAC"/>
            </w:pPr>
          </w:p>
        </w:tc>
        <w:tc>
          <w:tcPr>
            <w:tcW w:w="284" w:type="dxa"/>
          </w:tcPr>
          <w:p w14:paraId="655F0A1A" w14:textId="77777777" w:rsidR="00875967" w:rsidRPr="00A9258C" w:rsidRDefault="00875967" w:rsidP="001E5043">
            <w:pPr>
              <w:pStyle w:val="TAC"/>
            </w:pPr>
          </w:p>
        </w:tc>
        <w:tc>
          <w:tcPr>
            <w:tcW w:w="284" w:type="dxa"/>
          </w:tcPr>
          <w:p w14:paraId="0A136675" w14:textId="77777777" w:rsidR="00875967" w:rsidRPr="00A9258C" w:rsidRDefault="00875967" w:rsidP="001E5043">
            <w:pPr>
              <w:pStyle w:val="TAC"/>
            </w:pPr>
          </w:p>
        </w:tc>
        <w:tc>
          <w:tcPr>
            <w:tcW w:w="284" w:type="dxa"/>
          </w:tcPr>
          <w:p w14:paraId="254E5645" w14:textId="77777777" w:rsidR="00875967" w:rsidRPr="00A9258C" w:rsidRDefault="00875967" w:rsidP="001E5043">
            <w:pPr>
              <w:pStyle w:val="TAC"/>
            </w:pPr>
          </w:p>
        </w:tc>
        <w:tc>
          <w:tcPr>
            <w:tcW w:w="3969" w:type="dxa"/>
          </w:tcPr>
          <w:p w14:paraId="49505EA5" w14:textId="77777777" w:rsidR="00875967" w:rsidRPr="00A9258C" w:rsidRDefault="00875967" w:rsidP="001E5043">
            <w:pPr>
              <w:pStyle w:val="TAL"/>
            </w:pPr>
          </w:p>
        </w:tc>
      </w:tr>
      <w:bookmarkEnd w:id="170"/>
      <w:tr w:rsidR="00875967" w:rsidRPr="00A9258C" w14:paraId="6E1BDF89" w14:textId="77777777" w:rsidTr="001E5043">
        <w:trPr>
          <w:cantSplit/>
          <w:jc w:val="center"/>
        </w:trPr>
        <w:tc>
          <w:tcPr>
            <w:tcW w:w="284" w:type="dxa"/>
          </w:tcPr>
          <w:p w14:paraId="154526C2" w14:textId="77777777" w:rsidR="00875967" w:rsidRPr="00A9258C" w:rsidRDefault="00875967" w:rsidP="001E5043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18ECAA22" w14:textId="77777777" w:rsidR="00875967" w:rsidRPr="00A9258C" w:rsidRDefault="00875967" w:rsidP="001E5043">
            <w:pPr>
              <w:pStyle w:val="TAC"/>
            </w:pPr>
            <w:r w:rsidRPr="00A9258C">
              <w:t>1</w:t>
            </w:r>
          </w:p>
        </w:tc>
        <w:tc>
          <w:tcPr>
            <w:tcW w:w="284" w:type="dxa"/>
          </w:tcPr>
          <w:p w14:paraId="4A47A308" w14:textId="77777777" w:rsidR="00875967" w:rsidRPr="00A9258C" w:rsidRDefault="00875967" w:rsidP="001E5043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39464B17" w14:textId="77777777" w:rsidR="00875967" w:rsidRPr="00A9258C" w:rsidRDefault="00875967" w:rsidP="001E5043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58BB7B62" w14:textId="77777777" w:rsidR="00875967" w:rsidRPr="00A9258C" w:rsidRDefault="00875967" w:rsidP="001E5043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2B794A20" w14:textId="77777777" w:rsidR="00875967" w:rsidRPr="00A9258C" w:rsidRDefault="00875967" w:rsidP="001E5043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671D7A33" w14:textId="77777777" w:rsidR="00875967" w:rsidRPr="00A9258C" w:rsidRDefault="00875967" w:rsidP="001E5043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70E5E8CA" w14:textId="77777777" w:rsidR="00875967" w:rsidRPr="00A9258C" w:rsidRDefault="00875967" w:rsidP="001E5043">
            <w:pPr>
              <w:pStyle w:val="TAC"/>
            </w:pPr>
            <w:r w:rsidRPr="00A9258C">
              <w:t>1</w:t>
            </w:r>
          </w:p>
        </w:tc>
        <w:tc>
          <w:tcPr>
            <w:tcW w:w="284" w:type="dxa"/>
          </w:tcPr>
          <w:p w14:paraId="3F208DA9" w14:textId="77777777" w:rsidR="00875967" w:rsidRPr="00A9258C" w:rsidRDefault="00875967" w:rsidP="001E5043">
            <w:pPr>
              <w:pStyle w:val="TAC"/>
            </w:pPr>
          </w:p>
        </w:tc>
        <w:tc>
          <w:tcPr>
            <w:tcW w:w="3969" w:type="dxa"/>
          </w:tcPr>
          <w:p w14:paraId="5EE76508" w14:textId="77777777" w:rsidR="00875967" w:rsidRPr="00A9258C" w:rsidRDefault="00875967" w:rsidP="001E5043">
            <w:pPr>
              <w:pStyle w:val="TAL"/>
            </w:pPr>
            <w:r w:rsidRPr="00A9258C">
              <w:t>Inventory report</w:t>
            </w:r>
          </w:p>
        </w:tc>
      </w:tr>
      <w:tr w:rsidR="00875967" w:rsidRPr="00A9258C" w14:paraId="71FDB568" w14:textId="77777777" w:rsidTr="001E5043">
        <w:trPr>
          <w:cantSplit/>
          <w:jc w:val="center"/>
        </w:trPr>
        <w:tc>
          <w:tcPr>
            <w:tcW w:w="284" w:type="dxa"/>
          </w:tcPr>
          <w:p w14:paraId="3E5B7FBC" w14:textId="77777777" w:rsidR="00875967" w:rsidRPr="00A9258C" w:rsidRDefault="00875967" w:rsidP="001E5043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5740179A" w14:textId="77777777" w:rsidR="00875967" w:rsidRPr="00A9258C" w:rsidRDefault="00875967" w:rsidP="001E5043">
            <w:pPr>
              <w:pStyle w:val="TAC"/>
            </w:pPr>
            <w:r w:rsidRPr="00A9258C">
              <w:t>1</w:t>
            </w:r>
          </w:p>
        </w:tc>
        <w:tc>
          <w:tcPr>
            <w:tcW w:w="284" w:type="dxa"/>
          </w:tcPr>
          <w:p w14:paraId="50D653A6" w14:textId="77777777" w:rsidR="00875967" w:rsidRPr="00A9258C" w:rsidRDefault="00875967" w:rsidP="001E5043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4953E5F0" w14:textId="77777777" w:rsidR="00875967" w:rsidRPr="00A9258C" w:rsidRDefault="00875967" w:rsidP="001E5043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32A911D6" w14:textId="77777777" w:rsidR="00875967" w:rsidRPr="00A9258C" w:rsidRDefault="00875967" w:rsidP="001E5043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1B1E1CEE" w14:textId="77777777" w:rsidR="00875967" w:rsidRPr="00A9258C" w:rsidRDefault="00875967" w:rsidP="001E5043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6D48964C" w14:textId="77777777" w:rsidR="00875967" w:rsidRPr="00A9258C" w:rsidRDefault="00875967" w:rsidP="001E5043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14BAD886" w14:textId="77777777" w:rsidR="00875967" w:rsidRPr="00A9258C" w:rsidRDefault="00875967" w:rsidP="001E5043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F114A58" w14:textId="77777777" w:rsidR="00875967" w:rsidRPr="00A9258C" w:rsidRDefault="00875967" w:rsidP="001E5043">
            <w:pPr>
              <w:pStyle w:val="TAC"/>
            </w:pPr>
          </w:p>
        </w:tc>
        <w:tc>
          <w:tcPr>
            <w:tcW w:w="3969" w:type="dxa"/>
          </w:tcPr>
          <w:p w14:paraId="355DFE9E" w14:textId="77777777" w:rsidR="00875967" w:rsidRPr="00A9258C" w:rsidRDefault="00875967" w:rsidP="001E5043">
            <w:pPr>
              <w:pStyle w:val="TAL"/>
            </w:pPr>
            <w:r>
              <w:t>Read command</w:t>
            </w:r>
          </w:p>
        </w:tc>
      </w:tr>
      <w:tr w:rsidR="00875967" w:rsidRPr="00A9258C" w14:paraId="19C0B147" w14:textId="77777777" w:rsidTr="001E5043">
        <w:trPr>
          <w:cantSplit/>
          <w:jc w:val="center"/>
        </w:trPr>
        <w:tc>
          <w:tcPr>
            <w:tcW w:w="284" w:type="dxa"/>
          </w:tcPr>
          <w:p w14:paraId="2D2557F6" w14:textId="77777777" w:rsidR="00875967" w:rsidRPr="00A9258C" w:rsidRDefault="00875967" w:rsidP="001E5043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0CAC318A" w14:textId="77777777" w:rsidR="00875967" w:rsidRPr="00A9258C" w:rsidRDefault="00875967" w:rsidP="001E5043">
            <w:pPr>
              <w:pStyle w:val="TAC"/>
            </w:pPr>
            <w:r w:rsidRPr="00A9258C">
              <w:t>1</w:t>
            </w:r>
          </w:p>
        </w:tc>
        <w:tc>
          <w:tcPr>
            <w:tcW w:w="284" w:type="dxa"/>
          </w:tcPr>
          <w:p w14:paraId="44F54550" w14:textId="77777777" w:rsidR="00875967" w:rsidRPr="00A9258C" w:rsidRDefault="00875967" w:rsidP="001E5043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1070E129" w14:textId="77777777" w:rsidR="00875967" w:rsidRPr="00A9258C" w:rsidRDefault="00875967" w:rsidP="001E5043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557AA63A" w14:textId="77777777" w:rsidR="00875967" w:rsidRPr="00A9258C" w:rsidRDefault="00875967" w:rsidP="001E5043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5D47F215" w14:textId="77777777" w:rsidR="00875967" w:rsidRPr="00A9258C" w:rsidRDefault="00875967" w:rsidP="001E5043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2C1F08DD" w14:textId="77777777" w:rsidR="00875967" w:rsidRDefault="00875967" w:rsidP="001E5043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3DA3DC14" w14:textId="77777777" w:rsidR="00875967" w:rsidRDefault="00875967" w:rsidP="001E5043">
            <w:pPr>
              <w:pStyle w:val="TAC"/>
            </w:pPr>
            <w:r w:rsidRPr="00A9258C">
              <w:t>1</w:t>
            </w:r>
          </w:p>
        </w:tc>
        <w:tc>
          <w:tcPr>
            <w:tcW w:w="284" w:type="dxa"/>
          </w:tcPr>
          <w:p w14:paraId="523EC448" w14:textId="77777777" w:rsidR="00875967" w:rsidRPr="00A9258C" w:rsidRDefault="00875967" w:rsidP="001E5043">
            <w:pPr>
              <w:pStyle w:val="TAC"/>
            </w:pPr>
          </w:p>
        </w:tc>
        <w:tc>
          <w:tcPr>
            <w:tcW w:w="3969" w:type="dxa"/>
          </w:tcPr>
          <w:p w14:paraId="4CFCCFE7" w14:textId="77777777" w:rsidR="00875967" w:rsidRDefault="00875967" w:rsidP="001E5043">
            <w:pPr>
              <w:pStyle w:val="TAL"/>
            </w:pPr>
            <w:r>
              <w:t>Read complete</w:t>
            </w:r>
          </w:p>
        </w:tc>
      </w:tr>
      <w:tr w:rsidR="00875967" w:rsidRPr="00A9258C" w14:paraId="5B93D6EA" w14:textId="77777777" w:rsidTr="001E5043">
        <w:trPr>
          <w:cantSplit/>
          <w:jc w:val="center"/>
        </w:trPr>
        <w:tc>
          <w:tcPr>
            <w:tcW w:w="284" w:type="dxa"/>
          </w:tcPr>
          <w:p w14:paraId="105DBAE6" w14:textId="77777777" w:rsidR="00875967" w:rsidRPr="00A9258C" w:rsidRDefault="00875967" w:rsidP="001E5043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76D7D5AE" w14:textId="77777777" w:rsidR="00875967" w:rsidRPr="00A9258C" w:rsidRDefault="00875967" w:rsidP="001E5043">
            <w:pPr>
              <w:pStyle w:val="TAC"/>
            </w:pPr>
            <w:r w:rsidRPr="00A9258C">
              <w:t>1</w:t>
            </w:r>
          </w:p>
        </w:tc>
        <w:tc>
          <w:tcPr>
            <w:tcW w:w="284" w:type="dxa"/>
          </w:tcPr>
          <w:p w14:paraId="512D6307" w14:textId="77777777" w:rsidR="00875967" w:rsidRPr="00A9258C" w:rsidRDefault="00875967" w:rsidP="001E5043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553CF642" w14:textId="77777777" w:rsidR="00875967" w:rsidRPr="00A9258C" w:rsidRDefault="00875967" w:rsidP="001E5043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1EC01F57" w14:textId="77777777" w:rsidR="00875967" w:rsidRPr="00A9258C" w:rsidRDefault="00875967" w:rsidP="001E5043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4B7F0C85" w14:textId="77777777" w:rsidR="00875967" w:rsidRPr="00A9258C" w:rsidRDefault="00875967" w:rsidP="001E5043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641021D5" w14:textId="77777777" w:rsidR="00875967" w:rsidRDefault="00875967" w:rsidP="001E5043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59EEC836" w14:textId="77777777" w:rsidR="00875967" w:rsidRPr="00A9258C" w:rsidRDefault="00875967" w:rsidP="001E5043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883A5AC" w14:textId="77777777" w:rsidR="00875967" w:rsidRPr="00A9258C" w:rsidRDefault="00875967" w:rsidP="001E5043">
            <w:pPr>
              <w:pStyle w:val="TAC"/>
            </w:pPr>
          </w:p>
        </w:tc>
        <w:tc>
          <w:tcPr>
            <w:tcW w:w="3969" w:type="dxa"/>
          </w:tcPr>
          <w:p w14:paraId="2D777A19" w14:textId="77777777" w:rsidR="00875967" w:rsidRDefault="00875967" w:rsidP="001E5043">
            <w:pPr>
              <w:pStyle w:val="TAL"/>
            </w:pPr>
            <w:r>
              <w:t>Read command reject</w:t>
            </w:r>
          </w:p>
        </w:tc>
      </w:tr>
      <w:tr w:rsidR="00875967" w:rsidRPr="00A9258C" w14:paraId="334AA88C" w14:textId="77777777" w:rsidTr="001E5043">
        <w:trPr>
          <w:cantSplit/>
          <w:jc w:val="center"/>
        </w:trPr>
        <w:tc>
          <w:tcPr>
            <w:tcW w:w="284" w:type="dxa"/>
          </w:tcPr>
          <w:p w14:paraId="51A8B3EF" w14:textId="77777777" w:rsidR="00875967" w:rsidRPr="00A9258C" w:rsidRDefault="00875967" w:rsidP="001E5043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500BCB5D" w14:textId="77777777" w:rsidR="00875967" w:rsidRPr="00A9258C" w:rsidRDefault="00875967" w:rsidP="001E5043">
            <w:pPr>
              <w:pStyle w:val="TAC"/>
            </w:pPr>
            <w:r w:rsidRPr="00A9258C">
              <w:t>1</w:t>
            </w:r>
          </w:p>
        </w:tc>
        <w:tc>
          <w:tcPr>
            <w:tcW w:w="284" w:type="dxa"/>
          </w:tcPr>
          <w:p w14:paraId="6F858C11" w14:textId="77777777" w:rsidR="00875967" w:rsidRPr="00A9258C" w:rsidRDefault="00875967" w:rsidP="001E5043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715B6DD8" w14:textId="77777777" w:rsidR="00875967" w:rsidRPr="00A9258C" w:rsidRDefault="00875967" w:rsidP="001E5043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5B91F978" w14:textId="77777777" w:rsidR="00875967" w:rsidRPr="00A9258C" w:rsidRDefault="00875967" w:rsidP="001E5043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0A1C5022" w14:textId="77777777" w:rsidR="00875967" w:rsidRDefault="00875967" w:rsidP="001E5043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7B3ACC2A" w14:textId="77777777" w:rsidR="00875967" w:rsidRPr="00A9258C" w:rsidRDefault="00875967" w:rsidP="001E5043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19B760B8" w14:textId="77777777" w:rsidR="00875967" w:rsidRDefault="00875967" w:rsidP="001E5043">
            <w:pPr>
              <w:pStyle w:val="TAC"/>
            </w:pPr>
            <w:r w:rsidRPr="00A9258C">
              <w:t>1</w:t>
            </w:r>
          </w:p>
        </w:tc>
        <w:tc>
          <w:tcPr>
            <w:tcW w:w="284" w:type="dxa"/>
          </w:tcPr>
          <w:p w14:paraId="2B063741" w14:textId="77777777" w:rsidR="00875967" w:rsidRPr="00A9258C" w:rsidRDefault="00875967" w:rsidP="001E5043">
            <w:pPr>
              <w:pStyle w:val="TAC"/>
            </w:pPr>
          </w:p>
        </w:tc>
        <w:tc>
          <w:tcPr>
            <w:tcW w:w="3969" w:type="dxa"/>
          </w:tcPr>
          <w:p w14:paraId="28828C3C" w14:textId="77777777" w:rsidR="00875967" w:rsidRDefault="00875967" w:rsidP="001E5043">
            <w:pPr>
              <w:pStyle w:val="TAL"/>
            </w:pPr>
            <w:r>
              <w:t>Write command</w:t>
            </w:r>
          </w:p>
        </w:tc>
      </w:tr>
      <w:tr w:rsidR="00875967" w:rsidRPr="00A9258C" w14:paraId="7100C04F" w14:textId="77777777" w:rsidTr="001E5043">
        <w:trPr>
          <w:cantSplit/>
          <w:jc w:val="center"/>
        </w:trPr>
        <w:tc>
          <w:tcPr>
            <w:tcW w:w="284" w:type="dxa"/>
          </w:tcPr>
          <w:p w14:paraId="5230D907" w14:textId="77777777" w:rsidR="00875967" w:rsidRPr="00A9258C" w:rsidRDefault="00875967" w:rsidP="001E5043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702B709" w14:textId="77777777" w:rsidR="00875967" w:rsidRPr="00A9258C" w:rsidRDefault="00875967" w:rsidP="001E5043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7E34B7C5" w14:textId="77777777" w:rsidR="00875967" w:rsidRPr="00A9258C" w:rsidRDefault="00875967" w:rsidP="001E5043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77B0929" w14:textId="77777777" w:rsidR="00875967" w:rsidRPr="00A9258C" w:rsidRDefault="00875967" w:rsidP="001E5043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61B48D4" w14:textId="77777777" w:rsidR="00875967" w:rsidRPr="00A9258C" w:rsidRDefault="00875967" w:rsidP="001E5043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6FC5CC2C" w14:textId="77777777" w:rsidR="00875967" w:rsidRDefault="00875967" w:rsidP="001E5043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1236A80D" w14:textId="77777777" w:rsidR="00875967" w:rsidRPr="00A9258C" w:rsidRDefault="00875967" w:rsidP="001E5043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55D9BC22" w14:textId="77777777" w:rsidR="00875967" w:rsidRPr="00A9258C" w:rsidRDefault="00875967" w:rsidP="001E5043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1D135426" w14:textId="77777777" w:rsidR="00875967" w:rsidRPr="00A9258C" w:rsidRDefault="00875967" w:rsidP="001E5043">
            <w:pPr>
              <w:pStyle w:val="TAC"/>
            </w:pPr>
          </w:p>
        </w:tc>
        <w:tc>
          <w:tcPr>
            <w:tcW w:w="3969" w:type="dxa"/>
          </w:tcPr>
          <w:p w14:paraId="098FE995" w14:textId="77777777" w:rsidR="00875967" w:rsidRDefault="00875967" w:rsidP="001E5043">
            <w:pPr>
              <w:pStyle w:val="TAL"/>
            </w:pPr>
            <w:r>
              <w:t>Write complete</w:t>
            </w:r>
          </w:p>
        </w:tc>
      </w:tr>
      <w:tr w:rsidR="00875967" w:rsidRPr="00A9258C" w14:paraId="22F06DD4" w14:textId="77777777" w:rsidTr="001E5043">
        <w:trPr>
          <w:cantSplit/>
          <w:jc w:val="center"/>
        </w:trPr>
        <w:tc>
          <w:tcPr>
            <w:tcW w:w="284" w:type="dxa"/>
          </w:tcPr>
          <w:p w14:paraId="44DE85F8" w14:textId="77777777" w:rsidR="00875967" w:rsidRDefault="00875967" w:rsidP="001E5043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7C64AE5" w14:textId="77777777" w:rsidR="00875967" w:rsidRDefault="00875967" w:rsidP="001E5043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7D33F7D3" w14:textId="77777777" w:rsidR="00875967" w:rsidRDefault="00875967" w:rsidP="001E5043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DB7422D" w14:textId="77777777" w:rsidR="00875967" w:rsidRDefault="00875967" w:rsidP="001E5043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A72A12D" w14:textId="77777777" w:rsidR="00875967" w:rsidRDefault="00875967" w:rsidP="001E5043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6A9DF33E" w14:textId="77777777" w:rsidR="00875967" w:rsidRDefault="00875967" w:rsidP="001E5043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48897EB2" w14:textId="77777777" w:rsidR="00875967" w:rsidRDefault="00875967" w:rsidP="001E5043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5DCE3F17" w14:textId="77777777" w:rsidR="00875967" w:rsidRDefault="00875967" w:rsidP="001E5043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4C5739AF" w14:textId="77777777" w:rsidR="00875967" w:rsidRPr="00A9258C" w:rsidRDefault="00875967" w:rsidP="001E5043">
            <w:pPr>
              <w:pStyle w:val="TAC"/>
            </w:pPr>
          </w:p>
        </w:tc>
        <w:tc>
          <w:tcPr>
            <w:tcW w:w="3969" w:type="dxa"/>
          </w:tcPr>
          <w:p w14:paraId="494CD0BB" w14:textId="77777777" w:rsidR="00875967" w:rsidRDefault="00875967" w:rsidP="001E5043">
            <w:pPr>
              <w:pStyle w:val="TAL"/>
            </w:pPr>
            <w:r>
              <w:t>Write command reject</w:t>
            </w:r>
          </w:p>
        </w:tc>
      </w:tr>
      <w:tr w:rsidR="00875967" w:rsidRPr="00A9258C" w14:paraId="193ED0B3" w14:textId="77777777" w:rsidTr="001E5043">
        <w:trPr>
          <w:cantSplit/>
          <w:jc w:val="center"/>
        </w:trPr>
        <w:tc>
          <w:tcPr>
            <w:tcW w:w="284" w:type="dxa"/>
          </w:tcPr>
          <w:p w14:paraId="7CB213F6" w14:textId="77777777" w:rsidR="00875967" w:rsidRDefault="00875967" w:rsidP="001E5043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6B4BC2D" w14:textId="77777777" w:rsidR="00875967" w:rsidRDefault="00875967" w:rsidP="001E5043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6EA3F545" w14:textId="77777777" w:rsidR="00875967" w:rsidRDefault="00875967" w:rsidP="001E5043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30539A0" w14:textId="77777777" w:rsidR="00875967" w:rsidRDefault="00875967" w:rsidP="001E5043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1A8075C9" w14:textId="77777777" w:rsidR="00875967" w:rsidRDefault="00875967" w:rsidP="001E5043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4D335E82" w14:textId="77777777" w:rsidR="00875967" w:rsidRDefault="00875967" w:rsidP="001E5043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6BD8DCC" w14:textId="77777777" w:rsidR="00875967" w:rsidRDefault="00875967" w:rsidP="001E5043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70F5AC83" w14:textId="77777777" w:rsidR="00875967" w:rsidRDefault="00875967" w:rsidP="001E5043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1BE822E4" w14:textId="77777777" w:rsidR="00875967" w:rsidRPr="00A9258C" w:rsidRDefault="00875967" w:rsidP="001E5043">
            <w:pPr>
              <w:pStyle w:val="TAC"/>
            </w:pPr>
          </w:p>
        </w:tc>
        <w:tc>
          <w:tcPr>
            <w:tcW w:w="3969" w:type="dxa"/>
          </w:tcPr>
          <w:p w14:paraId="338F3DB3" w14:textId="77777777" w:rsidR="00875967" w:rsidRDefault="00875967" w:rsidP="001E5043">
            <w:pPr>
              <w:pStyle w:val="TAL"/>
            </w:pPr>
            <w:r>
              <w:rPr>
                <w:lang w:val="en-US" w:eastAsia="zh-CN"/>
              </w:rPr>
              <w:t>Permanent disable command</w:t>
            </w:r>
          </w:p>
        </w:tc>
      </w:tr>
      <w:tr w:rsidR="00875967" w:rsidRPr="00A9258C" w14:paraId="02B80B6B" w14:textId="77777777" w:rsidTr="001E5043">
        <w:trPr>
          <w:cantSplit/>
          <w:jc w:val="center"/>
        </w:trPr>
        <w:tc>
          <w:tcPr>
            <w:tcW w:w="284" w:type="dxa"/>
          </w:tcPr>
          <w:p w14:paraId="19D9203F" w14:textId="77777777" w:rsidR="00875967" w:rsidRDefault="00875967" w:rsidP="001E5043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9B6D3B9" w14:textId="77777777" w:rsidR="00875967" w:rsidRDefault="00875967" w:rsidP="001E5043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5E53AF2" w14:textId="77777777" w:rsidR="00875967" w:rsidRDefault="00875967" w:rsidP="001E5043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6132E7B" w14:textId="77777777" w:rsidR="00875967" w:rsidRDefault="00875967" w:rsidP="001E5043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18EAF2FD" w14:textId="77777777" w:rsidR="00875967" w:rsidRDefault="00875967" w:rsidP="001E5043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08788045" w14:textId="77777777" w:rsidR="00875967" w:rsidRDefault="00875967" w:rsidP="001E5043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11DD9EED" w14:textId="77777777" w:rsidR="00875967" w:rsidRDefault="00875967" w:rsidP="001E5043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7E26A4FD" w14:textId="77777777" w:rsidR="00875967" w:rsidRDefault="00875967" w:rsidP="001E5043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2B947546" w14:textId="77777777" w:rsidR="00875967" w:rsidRPr="00A9258C" w:rsidRDefault="00875967" w:rsidP="001E5043">
            <w:pPr>
              <w:pStyle w:val="TAC"/>
            </w:pPr>
          </w:p>
        </w:tc>
        <w:tc>
          <w:tcPr>
            <w:tcW w:w="3969" w:type="dxa"/>
          </w:tcPr>
          <w:p w14:paraId="7963BF8A" w14:textId="77777777" w:rsidR="00875967" w:rsidRDefault="00875967" w:rsidP="001E504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Permanent disable complete</w:t>
            </w:r>
          </w:p>
        </w:tc>
      </w:tr>
      <w:tr w:rsidR="008916EB" w:rsidRPr="00A9258C" w14:paraId="33163EBB" w14:textId="77777777" w:rsidTr="001E5043">
        <w:trPr>
          <w:cantSplit/>
          <w:jc w:val="center"/>
          <w:ins w:id="171" w:author="ZHOU" w:date="2025-09-02T21:01:00Z"/>
        </w:trPr>
        <w:tc>
          <w:tcPr>
            <w:tcW w:w="284" w:type="dxa"/>
          </w:tcPr>
          <w:p w14:paraId="224A3810" w14:textId="38BE7613" w:rsidR="008916EB" w:rsidRDefault="008916EB" w:rsidP="001E5043">
            <w:pPr>
              <w:pStyle w:val="TAC"/>
              <w:rPr>
                <w:ins w:id="172" w:author="ZHOU" w:date="2025-09-02T21:01:00Z"/>
                <w:lang w:eastAsia="zh-CN"/>
              </w:rPr>
            </w:pPr>
            <w:ins w:id="173" w:author="ZHOU" w:date="2025-09-02T21:01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</w:tcPr>
          <w:p w14:paraId="1455799C" w14:textId="7DC49203" w:rsidR="008916EB" w:rsidRDefault="008916EB" w:rsidP="001E5043">
            <w:pPr>
              <w:pStyle w:val="TAC"/>
              <w:rPr>
                <w:ins w:id="174" w:author="ZHOU" w:date="2025-09-02T21:01:00Z"/>
                <w:lang w:eastAsia="zh-CN"/>
              </w:rPr>
            </w:pPr>
            <w:ins w:id="175" w:author="ZHOU" w:date="2025-09-02T21:01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84" w:type="dxa"/>
          </w:tcPr>
          <w:p w14:paraId="2E270733" w14:textId="7922787E" w:rsidR="008916EB" w:rsidRDefault="008916EB" w:rsidP="001E5043">
            <w:pPr>
              <w:pStyle w:val="TAC"/>
              <w:rPr>
                <w:ins w:id="176" w:author="ZHOU" w:date="2025-09-02T21:01:00Z"/>
                <w:lang w:eastAsia="zh-CN"/>
              </w:rPr>
            </w:pPr>
            <w:ins w:id="177" w:author="ZHOU" w:date="2025-09-02T21:01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84" w:type="dxa"/>
          </w:tcPr>
          <w:p w14:paraId="2A4C0BD7" w14:textId="3A758045" w:rsidR="008916EB" w:rsidRDefault="008916EB" w:rsidP="001E5043">
            <w:pPr>
              <w:pStyle w:val="TAC"/>
              <w:rPr>
                <w:ins w:id="178" w:author="ZHOU" w:date="2025-09-02T21:01:00Z"/>
                <w:lang w:eastAsia="zh-CN"/>
              </w:rPr>
            </w:pPr>
            <w:ins w:id="179" w:author="ZHOU" w:date="2025-09-02T21:01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84" w:type="dxa"/>
          </w:tcPr>
          <w:p w14:paraId="426F088D" w14:textId="48C6B2B4" w:rsidR="008916EB" w:rsidRDefault="008916EB" w:rsidP="001E5043">
            <w:pPr>
              <w:pStyle w:val="TAC"/>
              <w:rPr>
                <w:ins w:id="180" w:author="ZHOU" w:date="2025-09-02T21:01:00Z"/>
                <w:lang w:eastAsia="zh-CN"/>
              </w:rPr>
            </w:pPr>
            <w:ins w:id="181" w:author="ZHOU" w:date="2025-09-02T21:01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84" w:type="dxa"/>
          </w:tcPr>
          <w:p w14:paraId="38A7F412" w14:textId="09C282DA" w:rsidR="008916EB" w:rsidRDefault="008916EB" w:rsidP="001E5043">
            <w:pPr>
              <w:pStyle w:val="TAC"/>
              <w:rPr>
                <w:ins w:id="182" w:author="ZHOU" w:date="2025-09-02T21:01:00Z"/>
                <w:lang w:eastAsia="zh-CN"/>
              </w:rPr>
            </w:pPr>
            <w:ins w:id="183" w:author="ZHOU" w:date="2025-09-02T21:01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84" w:type="dxa"/>
          </w:tcPr>
          <w:p w14:paraId="1E4B3121" w14:textId="0622A869" w:rsidR="008916EB" w:rsidRDefault="008916EB" w:rsidP="001E5043">
            <w:pPr>
              <w:pStyle w:val="TAC"/>
              <w:rPr>
                <w:ins w:id="184" w:author="ZHOU" w:date="2025-09-02T21:01:00Z"/>
                <w:lang w:eastAsia="zh-CN"/>
              </w:rPr>
            </w:pPr>
            <w:ins w:id="185" w:author="ZHOU" w:date="2025-09-02T21:01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84" w:type="dxa"/>
          </w:tcPr>
          <w:p w14:paraId="45A8899E" w14:textId="7AA374FF" w:rsidR="008916EB" w:rsidRDefault="008916EB" w:rsidP="001E5043">
            <w:pPr>
              <w:pStyle w:val="TAC"/>
              <w:rPr>
                <w:ins w:id="186" w:author="ZHOU" w:date="2025-09-02T21:01:00Z"/>
                <w:lang w:eastAsia="zh-CN"/>
              </w:rPr>
            </w:pPr>
            <w:ins w:id="187" w:author="ZHOU" w:date="2025-09-02T21:01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84" w:type="dxa"/>
          </w:tcPr>
          <w:p w14:paraId="6DB448F0" w14:textId="77777777" w:rsidR="008916EB" w:rsidRPr="00A9258C" w:rsidRDefault="008916EB" w:rsidP="001E5043">
            <w:pPr>
              <w:pStyle w:val="TAC"/>
              <w:rPr>
                <w:ins w:id="188" w:author="ZHOU" w:date="2025-09-02T21:01:00Z"/>
              </w:rPr>
            </w:pPr>
          </w:p>
        </w:tc>
        <w:tc>
          <w:tcPr>
            <w:tcW w:w="3969" w:type="dxa"/>
          </w:tcPr>
          <w:p w14:paraId="385F1786" w14:textId="76879F77" w:rsidR="008916EB" w:rsidRDefault="003804B5" w:rsidP="0013301E">
            <w:pPr>
              <w:pStyle w:val="TAL"/>
              <w:rPr>
                <w:ins w:id="189" w:author="ZHOU" w:date="2025-09-02T21:01:00Z"/>
                <w:lang w:val="en-US" w:eastAsia="zh-CN"/>
              </w:rPr>
            </w:pPr>
            <w:ins w:id="190" w:author="ZHOU" w:date="2025-09-28T17:02:00Z">
              <w:r>
                <w:rPr>
                  <w:rFonts w:hint="eastAsia"/>
                  <w:lang w:val="en-US" w:eastAsia="zh-CN"/>
                </w:rPr>
                <w:t>S</w:t>
              </w:r>
              <w:r>
                <w:rPr>
                  <w:lang w:val="en-US" w:eastAsia="zh-CN"/>
                </w:rPr>
                <w:t>tatus</w:t>
              </w:r>
            </w:ins>
          </w:p>
        </w:tc>
      </w:tr>
    </w:tbl>
    <w:p w14:paraId="699ACC21" w14:textId="77777777" w:rsidR="00875967" w:rsidRPr="00A9258C" w:rsidRDefault="00875967" w:rsidP="00875967"/>
    <w:p w14:paraId="7295FA09" w14:textId="77777777" w:rsidR="00875967" w:rsidRDefault="00875967" w:rsidP="00875967">
      <w:pPr>
        <w:pStyle w:val="EditorsNote"/>
        <w:rPr>
          <w:lang w:eastAsia="zh-CN"/>
        </w:rPr>
      </w:pPr>
      <w:r w:rsidRPr="00A9258C">
        <w:rPr>
          <w:lang w:eastAsia="zh-CN"/>
        </w:rPr>
        <w:t>Editor's note:</w:t>
      </w:r>
      <w:r w:rsidRPr="00A9258C">
        <w:rPr>
          <w:lang w:eastAsia="zh-CN"/>
        </w:rPr>
        <w:tab/>
        <w:t>Whether the range for message type of 8 bits is needed or a shorter range is sufficient</w:t>
      </w:r>
      <w:r w:rsidRPr="00A9258C">
        <w:t xml:space="preserve"> is FFS</w:t>
      </w:r>
      <w:r w:rsidRPr="00A9258C">
        <w:rPr>
          <w:lang w:eastAsia="zh-CN"/>
        </w:rPr>
        <w:t xml:space="preserve">. If a shorter range is sufficient, remaining bits in the IE can be used for other mandatory parameters, e.g. part of the security parameters. </w:t>
      </w:r>
    </w:p>
    <w:p w14:paraId="74D35613" w14:textId="77777777" w:rsidR="001F24F8" w:rsidRPr="006B5418" w:rsidRDefault="001F24F8" w:rsidP="001F24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1" w:name="_Toc20766500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4953CB8" w14:textId="43718A40" w:rsidR="00D47043" w:rsidRPr="00A9258C" w:rsidRDefault="001E0B13" w:rsidP="00D47043">
      <w:pPr>
        <w:pStyle w:val="Heading3"/>
      </w:pPr>
      <w:r>
        <w:t>7.2.8</w:t>
      </w:r>
      <w:r w:rsidR="00D47043" w:rsidRPr="00A9258C">
        <w:tab/>
      </w:r>
      <w:r w:rsidR="00D47043">
        <w:t>Cause</w:t>
      </w:r>
      <w:bookmarkEnd w:id="191"/>
    </w:p>
    <w:p w14:paraId="0C472FFF" w14:textId="77777777" w:rsidR="00D47043" w:rsidRPr="00E0377C" w:rsidRDefault="00D47043" w:rsidP="00D47043">
      <w:r w:rsidRPr="007F2770">
        <w:t xml:space="preserve">The purpose of the </w:t>
      </w:r>
      <w:r>
        <w:t>cause</w:t>
      </w:r>
      <w:r w:rsidRPr="007F2770">
        <w:t xml:space="preserve"> information </w:t>
      </w:r>
      <w:r w:rsidRPr="00E0377C">
        <w:t xml:space="preserve">element is to indicate the </w:t>
      </w:r>
      <w:r>
        <w:t>cause</w:t>
      </w:r>
      <w:r w:rsidRPr="00E0377C">
        <w:t xml:space="preserve"> of the </w:t>
      </w:r>
      <w:r>
        <w:t xml:space="preserve">failure of the </w:t>
      </w:r>
      <w:r w:rsidRPr="00E0377C">
        <w:t>read or write operation.</w:t>
      </w:r>
    </w:p>
    <w:p w14:paraId="2208F240" w14:textId="5042C302" w:rsidR="00D47043" w:rsidRPr="00E0377C" w:rsidRDefault="00D47043" w:rsidP="00D47043">
      <w:r w:rsidRPr="00E0377C">
        <w:lastRenderedPageBreak/>
        <w:t xml:space="preserve">The </w:t>
      </w:r>
      <w:r>
        <w:t>cause</w:t>
      </w:r>
      <w:r w:rsidRPr="00E0377C">
        <w:t xml:space="preserve"> information element is coded as shown in figure </w:t>
      </w:r>
      <w:r w:rsidR="00DD436D">
        <w:t>7.2.8</w:t>
      </w:r>
      <w:r>
        <w:t>-1</w:t>
      </w:r>
      <w:r w:rsidRPr="00E0377C">
        <w:t xml:space="preserve"> and table </w:t>
      </w:r>
      <w:r>
        <w:t>7.2.</w:t>
      </w:r>
      <w:r w:rsidR="00DD436D">
        <w:t>8</w:t>
      </w:r>
      <w:r>
        <w:t>-1</w:t>
      </w:r>
      <w:r w:rsidRPr="00E0377C">
        <w:t>.</w:t>
      </w:r>
    </w:p>
    <w:p w14:paraId="4C4245F5" w14:textId="77777777" w:rsidR="00D47043" w:rsidRDefault="00D47043" w:rsidP="00D47043">
      <w:r w:rsidRPr="00E0377C">
        <w:t xml:space="preserve">The </w:t>
      </w:r>
      <w:r>
        <w:t>cause</w:t>
      </w:r>
      <w:r w:rsidRPr="00E0377C">
        <w:t xml:space="preserve"> is a type 3 information element with length of 2 octets.</w:t>
      </w:r>
    </w:p>
    <w:p w14:paraId="2582B780" w14:textId="77777777" w:rsidR="00D47043" w:rsidRPr="00A9258C" w:rsidRDefault="00D47043" w:rsidP="00D47043">
      <w:pPr>
        <w:pStyle w:val="EditorsNote"/>
        <w:rPr>
          <w:lang w:eastAsia="zh-CN"/>
        </w:rPr>
      </w:pPr>
      <w:r w:rsidRPr="00A9258C">
        <w:rPr>
          <w:lang w:eastAsia="zh-CN"/>
        </w:rPr>
        <w:t>Editor's note:</w:t>
      </w:r>
      <w:r w:rsidRPr="00A9258C">
        <w:rPr>
          <w:lang w:eastAsia="zh-CN"/>
        </w:rPr>
        <w:tab/>
      </w:r>
      <w:r>
        <w:rPr>
          <w:lang w:eastAsia="zh-CN"/>
        </w:rPr>
        <w:t>the possible cause values are FFS</w:t>
      </w:r>
      <w:r w:rsidRPr="00A9258C">
        <w:rPr>
          <w:lang w:eastAsia="zh-CN"/>
        </w:rPr>
        <w:t>.</w:t>
      </w:r>
    </w:p>
    <w:p w14:paraId="22C667C4" w14:textId="77777777" w:rsidR="00D47043" w:rsidRPr="00E0377C" w:rsidRDefault="00D47043" w:rsidP="00D4704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D47043" w:rsidRPr="00E0377C" w14:paraId="6192CC68" w14:textId="77777777" w:rsidTr="001E5043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087A1DF" w14:textId="77777777" w:rsidR="00D47043" w:rsidRPr="00E0377C" w:rsidRDefault="00D47043" w:rsidP="001E5043">
            <w:pPr>
              <w:pStyle w:val="TAC"/>
            </w:pPr>
            <w:r w:rsidRPr="00E0377C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5E59AF6B" w14:textId="77777777" w:rsidR="00D47043" w:rsidRPr="00E0377C" w:rsidRDefault="00D47043" w:rsidP="001E5043">
            <w:pPr>
              <w:pStyle w:val="TAC"/>
            </w:pPr>
            <w:r w:rsidRPr="00E0377C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31AB79AF" w14:textId="77777777" w:rsidR="00D47043" w:rsidRPr="00E0377C" w:rsidRDefault="00D47043" w:rsidP="001E5043">
            <w:pPr>
              <w:pStyle w:val="TAC"/>
            </w:pPr>
            <w:r w:rsidRPr="00E0377C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1A67F1F0" w14:textId="77777777" w:rsidR="00D47043" w:rsidRPr="00E0377C" w:rsidRDefault="00D47043" w:rsidP="001E5043">
            <w:pPr>
              <w:pStyle w:val="TAC"/>
            </w:pPr>
            <w:r w:rsidRPr="00E0377C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20B942FB" w14:textId="77777777" w:rsidR="00D47043" w:rsidRPr="00E0377C" w:rsidRDefault="00D47043" w:rsidP="001E5043">
            <w:pPr>
              <w:pStyle w:val="TAC"/>
            </w:pPr>
            <w:r w:rsidRPr="00E0377C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E4B52E6" w14:textId="77777777" w:rsidR="00D47043" w:rsidRPr="00E0377C" w:rsidRDefault="00D47043" w:rsidP="001E5043">
            <w:pPr>
              <w:pStyle w:val="TAC"/>
            </w:pPr>
            <w:r w:rsidRPr="00E0377C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AB838D8" w14:textId="77777777" w:rsidR="00D47043" w:rsidRPr="00E0377C" w:rsidRDefault="00D47043" w:rsidP="001E5043">
            <w:pPr>
              <w:pStyle w:val="TAC"/>
            </w:pPr>
            <w:r w:rsidRPr="00E0377C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8697089" w14:textId="77777777" w:rsidR="00D47043" w:rsidRPr="00E0377C" w:rsidRDefault="00D47043" w:rsidP="001E5043">
            <w:pPr>
              <w:pStyle w:val="TAC"/>
            </w:pPr>
            <w:r w:rsidRPr="00E0377C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00F2F36" w14:textId="77777777" w:rsidR="00D47043" w:rsidRPr="00E0377C" w:rsidRDefault="00D47043" w:rsidP="001E5043">
            <w:pPr>
              <w:pStyle w:val="TAL"/>
            </w:pPr>
          </w:p>
        </w:tc>
      </w:tr>
      <w:tr w:rsidR="00D47043" w:rsidRPr="00E0377C" w14:paraId="21078AAE" w14:textId="77777777" w:rsidTr="001E5043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AEE9" w14:textId="77777777" w:rsidR="00D47043" w:rsidRPr="00E0377C" w:rsidRDefault="00D47043" w:rsidP="001E5043">
            <w:pPr>
              <w:pStyle w:val="TAC"/>
            </w:pPr>
            <w:r>
              <w:t>Cause</w:t>
            </w:r>
            <w:r w:rsidRPr="00E0377C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31B1528" w14:textId="77777777" w:rsidR="00D47043" w:rsidRPr="00E0377C" w:rsidRDefault="00D47043" w:rsidP="001E5043">
            <w:pPr>
              <w:pStyle w:val="TAL"/>
            </w:pPr>
            <w:r w:rsidRPr="00E0377C">
              <w:t>octet 1</w:t>
            </w:r>
          </w:p>
        </w:tc>
      </w:tr>
      <w:tr w:rsidR="00D47043" w:rsidRPr="00E0377C" w14:paraId="494E314B" w14:textId="77777777" w:rsidTr="001E5043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960054F" w14:textId="77777777" w:rsidR="00D47043" w:rsidRPr="00E0377C" w:rsidRDefault="00D47043" w:rsidP="001E5043">
            <w:pPr>
              <w:pStyle w:val="TAC"/>
            </w:pPr>
            <w:r>
              <w:t>Cause</w:t>
            </w:r>
            <w:r w:rsidRPr="00E0377C">
              <w:t xml:space="preserve">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3B88835" w14:textId="77777777" w:rsidR="00D47043" w:rsidRPr="00E0377C" w:rsidRDefault="00D47043" w:rsidP="001E5043">
            <w:pPr>
              <w:pStyle w:val="TAL"/>
            </w:pPr>
            <w:r w:rsidRPr="00E0377C">
              <w:t>octet 2</w:t>
            </w:r>
          </w:p>
        </w:tc>
      </w:tr>
    </w:tbl>
    <w:p w14:paraId="57C5F47E" w14:textId="2FC12066" w:rsidR="00D47043" w:rsidRPr="000D2C9F" w:rsidRDefault="00D47043" w:rsidP="00D47043">
      <w:pPr>
        <w:pStyle w:val="TF"/>
      </w:pPr>
      <w:bookmarkStart w:id="192" w:name="_CRFigure9_11_3_2_1"/>
      <w:r w:rsidRPr="00E0377C">
        <w:t>Figure </w:t>
      </w:r>
      <w:bookmarkEnd w:id="192"/>
      <w:r>
        <w:t>7.2.</w:t>
      </w:r>
      <w:r w:rsidR="00DD436D">
        <w:t>8</w:t>
      </w:r>
      <w:r>
        <w:t>-1</w:t>
      </w:r>
      <w:r w:rsidRPr="00E0377C">
        <w:t xml:space="preserve">: </w:t>
      </w:r>
      <w:r>
        <w:t>Cause</w:t>
      </w:r>
      <w:r w:rsidRPr="000D2C9F">
        <w:t xml:space="preserve"> information element</w:t>
      </w:r>
    </w:p>
    <w:p w14:paraId="60417557" w14:textId="12543849" w:rsidR="00D47043" w:rsidRPr="000D2C9F" w:rsidRDefault="00D47043" w:rsidP="00D47043">
      <w:pPr>
        <w:pStyle w:val="TH"/>
      </w:pPr>
      <w:bookmarkStart w:id="193" w:name="_CRTable9_11_3_2_1"/>
      <w:r w:rsidRPr="000D2C9F">
        <w:t>Table </w:t>
      </w:r>
      <w:bookmarkEnd w:id="193"/>
      <w:r>
        <w:t>7.2.</w:t>
      </w:r>
      <w:r w:rsidR="00DD436D">
        <w:t>8</w:t>
      </w:r>
      <w:r>
        <w:t>-</w:t>
      </w:r>
      <w:r w:rsidRPr="000D2C9F">
        <w:t xml:space="preserve">1: </w:t>
      </w:r>
      <w:r>
        <w:t>Cause</w:t>
      </w:r>
      <w:r w:rsidRPr="000D2C9F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D47043" w:rsidRPr="000D2C9F" w14:paraId="7FA67C6F" w14:textId="77777777" w:rsidTr="001E5043">
        <w:trPr>
          <w:jc w:val="center"/>
        </w:trPr>
        <w:tc>
          <w:tcPr>
            <w:tcW w:w="7091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3F7634" w14:textId="77777777" w:rsidR="00D47043" w:rsidRPr="000D2C9F" w:rsidRDefault="00D47043" w:rsidP="001E5043">
            <w:pPr>
              <w:pStyle w:val="TAL"/>
            </w:pPr>
            <w:r>
              <w:t>Cause</w:t>
            </w:r>
            <w:r w:rsidRPr="000D2C9F">
              <w:t xml:space="preserve"> value (octet 2)</w:t>
            </w:r>
          </w:p>
        </w:tc>
      </w:tr>
      <w:tr w:rsidR="00D47043" w:rsidRPr="000D2C9F" w14:paraId="7F7F8207" w14:textId="77777777" w:rsidTr="001E5043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009C78" w14:textId="77777777" w:rsidR="00D47043" w:rsidRPr="000D2C9F" w:rsidRDefault="00D47043" w:rsidP="001E5043">
            <w:pPr>
              <w:pStyle w:val="TAL"/>
            </w:pPr>
          </w:p>
        </w:tc>
      </w:tr>
      <w:tr w:rsidR="00D47043" w:rsidRPr="007F2770" w14:paraId="42846F4D" w14:textId="77777777" w:rsidTr="001E5043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AC4FF6" w14:textId="77777777" w:rsidR="00D47043" w:rsidRPr="007F2770" w:rsidRDefault="00D47043" w:rsidP="001E5043">
            <w:pPr>
              <w:pStyle w:val="TAL"/>
            </w:pPr>
            <w:r w:rsidRPr="007F2770">
              <w:t>Bits</w:t>
            </w:r>
          </w:p>
        </w:tc>
      </w:tr>
      <w:tr w:rsidR="00D47043" w:rsidRPr="007F2770" w14:paraId="712FFA1E" w14:textId="77777777" w:rsidTr="001E5043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AEBC21" w14:textId="77777777" w:rsidR="00D47043" w:rsidRPr="007F2770" w:rsidRDefault="00D47043" w:rsidP="001E5043">
            <w:pPr>
              <w:pStyle w:val="TAH"/>
            </w:pPr>
            <w:r w:rsidRPr="007F2770">
              <w:t>8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74320D" w14:textId="77777777" w:rsidR="00D47043" w:rsidRPr="007F2770" w:rsidRDefault="00D47043" w:rsidP="001E5043">
            <w:pPr>
              <w:pStyle w:val="TAH"/>
            </w:pPr>
            <w:r w:rsidRPr="007F2770"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B1047F" w14:textId="77777777" w:rsidR="00D47043" w:rsidRPr="007F2770" w:rsidRDefault="00D47043" w:rsidP="001E5043">
            <w:pPr>
              <w:pStyle w:val="TAH"/>
            </w:pPr>
            <w:r w:rsidRPr="007F2770"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066BEE" w14:textId="77777777" w:rsidR="00D47043" w:rsidRPr="007F2770" w:rsidRDefault="00D47043" w:rsidP="001E5043">
            <w:pPr>
              <w:pStyle w:val="TAH"/>
            </w:pPr>
            <w:r w:rsidRPr="007F2770"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676399" w14:textId="77777777" w:rsidR="00D47043" w:rsidRPr="007F2770" w:rsidRDefault="00D47043" w:rsidP="001E5043">
            <w:pPr>
              <w:pStyle w:val="TAH"/>
            </w:pPr>
            <w:r w:rsidRPr="007F2770"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64D220" w14:textId="77777777" w:rsidR="00D47043" w:rsidRPr="007F2770" w:rsidRDefault="00D47043" w:rsidP="001E5043">
            <w:pPr>
              <w:pStyle w:val="TAH"/>
            </w:pPr>
            <w:r w:rsidRPr="007F2770"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DE050B" w14:textId="77777777" w:rsidR="00D47043" w:rsidRPr="007F2770" w:rsidRDefault="00D47043" w:rsidP="001E5043">
            <w:pPr>
              <w:pStyle w:val="TAH"/>
            </w:pPr>
            <w:r w:rsidRPr="007F2770"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7454A9" w14:textId="77777777" w:rsidR="00D47043" w:rsidRPr="007F2770" w:rsidRDefault="00D47043" w:rsidP="001E5043">
            <w:pPr>
              <w:pStyle w:val="TAH"/>
            </w:pPr>
            <w:r w:rsidRPr="007F2770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AE08CD2" w14:textId="77777777" w:rsidR="00D47043" w:rsidRPr="007F2770" w:rsidRDefault="00D47043" w:rsidP="001E5043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871B53" w14:textId="77777777" w:rsidR="00D47043" w:rsidRPr="007F2770" w:rsidRDefault="00D47043" w:rsidP="001E5043">
            <w:pPr>
              <w:pStyle w:val="TAL"/>
            </w:pPr>
          </w:p>
        </w:tc>
      </w:tr>
      <w:tr w:rsidR="00D47043" w:rsidRPr="007F2770" w14:paraId="46596ABB" w14:textId="77777777" w:rsidTr="001E5043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9B4F3A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593B4780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232D4C3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3191FD3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5E6931A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9A64828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2AECBD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8C8F011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FAE9B1B" w14:textId="77777777" w:rsidR="00D47043" w:rsidRPr="007F2770" w:rsidRDefault="00D47043" w:rsidP="001E5043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816054" w14:textId="77777777" w:rsidR="00D47043" w:rsidRPr="007F2770" w:rsidRDefault="00D47043" w:rsidP="001E5043">
            <w:pPr>
              <w:pStyle w:val="TAL"/>
            </w:pPr>
          </w:p>
        </w:tc>
      </w:tr>
      <w:tr w:rsidR="00D47043" w:rsidRPr="007F2770" w14:paraId="209F36FB" w14:textId="77777777" w:rsidTr="001E5043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605735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5DFE6CD6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4A22CD5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C9E87BF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8CA9635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EF157B5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BBE762C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4C85166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3E7809C" w14:textId="77777777" w:rsidR="00D47043" w:rsidRPr="007F2770" w:rsidRDefault="00D47043" w:rsidP="001E5043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3DB03E" w14:textId="77777777" w:rsidR="00D47043" w:rsidRPr="007F2770" w:rsidRDefault="00D47043" w:rsidP="001E5043">
            <w:pPr>
              <w:pStyle w:val="TAL"/>
            </w:pPr>
          </w:p>
        </w:tc>
      </w:tr>
      <w:tr w:rsidR="00D47043" w:rsidRPr="007F2770" w14:paraId="096F7561" w14:textId="77777777" w:rsidTr="001E5043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0D09C9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6A3D2C40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7D770FC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F16564E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F9B140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4119F98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245EAA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506E6F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9A96786" w14:textId="77777777" w:rsidR="00D47043" w:rsidRPr="007F2770" w:rsidRDefault="00D47043" w:rsidP="001E5043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F5594C" w14:textId="77777777" w:rsidR="00D47043" w:rsidRPr="007F2770" w:rsidRDefault="00D47043" w:rsidP="001E5043">
            <w:pPr>
              <w:pStyle w:val="TAL"/>
            </w:pPr>
          </w:p>
        </w:tc>
      </w:tr>
      <w:tr w:rsidR="00D47043" w:rsidRPr="007F2770" w14:paraId="1723A822" w14:textId="77777777" w:rsidTr="001E5043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F6C9A1" w14:textId="2B5224E1" w:rsidR="00D47043" w:rsidRPr="007F2770" w:rsidRDefault="00B55586" w:rsidP="001E5043">
            <w:pPr>
              <w:pStyle w:val="TAC"/>
              <w:rPr>
                <w:lang w:eastAsia="zh-CN"/>
              </w:rPr>
            </w:pPr>
            <w:ins w:id="194" w:author="ZHOU" w:date="2025-09-03T15:56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7DA1F296" w14:textId="095D83A3" w:rsidR="00D47043" w:rsidRPr="007F2770" w:rsidRDefault="00B55586" w:rsidP="001E5043">
            <w:pPr>
              <w:pStyle w:val="TAC"/>
              <w:rPr>
                <w:lang w:eastAsia="zh-CN"/>
              </w:rPr>
            </w:pPr>
            <w:ins w:id="195" w:author="ZHOU" w:date="2025-09-03T15:56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8E4612C" w14:textId="638FCB05" w:rsidR="00D47043" w:rsidRPr="007F2770" w:rsidRDefault="00B55586" w:rsidP="001E5043">
            <w:pPr>
              <w:pStyle w:val="TAC"/>
              <w:rPr>
                <w:lang w:eastAsia="zh-CN"/>
              </w:rPr>
            </w:pPr>
            <w:ins w:id="196" w:author="ZHOU" w:date="2025-09-03T15:56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70B869" w14:textId="1E6C719C" w:rsidR="00D47043" w:rsidRPr="007F2770" w:rsidRDefault="00B55586" w:rsidP="001E5043">
            <w:pPr>
              <w:pStyle w:val="TAC"/>
              <w:rPr>
                <w:lang w:eastAsia="zh-CN"/>
              </w:rPr>
            </w:pPr>
            <w:ins w:id="197" w:author="ZHOU" w:date="2025-09-03T15:56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5F95C6" w14:textId="414F2BA3" w:rsidR="00D47043" w:rsidRPr="007F2770" w:rsidRDefault="00B55586" w:rsidP="001E5043">
            <w:pPr>
              <w:pStyle w:val="TAC"/>
              <w:rPr>
                <w:lang w:eastAsia="zh-CN"/>
              </w:rPr>
            </w:pPr>
            <w:ins w:id="198" w:author="ZHOU" w:date="2025-09-03T15:56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0189B2" w14:textId="1549EE60" w:rsidR="00D47043" w:rsidRPr="007F2770" w:rsidRDefault="00B55586" w:rsidP="001E5043">
            <w:pPr>
              <w:pStyle w:val="TAC"/>
              <w:rPr>
                <w:lang w:eastAsia="zh-CN"/>
              </w:rPr>
            </w:pPr>
            <w:ins w:id="199" w:author="ZHOU" w:date="2025-09-03T15:56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F0C576A" w14:textId="504A8A67" w:rsidR="00D47043" w:rsidRPr="007F2770" w:rsidRDefault="00B55586" w:rsidP="001E5043">
            <w:pPr>
              <w:pStyle w:val="TAC"/>
              <w:rPr>
                <w:lang w:eastAsia="zh-CN"/>
              </w:rPr>
            </w:pPr>
            <w:ins w:id="200" w:author="ZHOU" w:date="2025-09-03T15:56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782711F" w14:textId="56AC6DBB" w:rsidR="00D47043" w:rsidRPr="007F2770" w:rsidRDefault="00B55586" w:rsidP="001E5043">
            <w:pPr>
              <w:pStyle w:val="TAC"/>
              <w:rPr>
                <w:lang w:eastAsia="zh-CN"/>
              </w:rPr>
            </w:pPr>
            <w:ins w:id="201" w:author="ZHOU" w:date="2025-09-03T15:56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23A9697" w14:textId="11DE318C" w:rsidR="00D47043" w:rsidRPr="007F2770" w:rsidRDefault="00D47043" w:rsidP="001E5043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B00103" w14:textId="68F9BD96" w:rsidR="00D47043" w:rsidRPr="007F2770" w:rsidRDefault="008E3099" w:rsidP="001E5043">
            <w:pPr>
              <w:pStyle w:val="TAL"/>
            </w:pPr>
            <w:ins w:id="202" w:author="ZHOU" w:date="2025-09-03T16:24:00Z">
              <w:r>
                <w:t>M</w:t>
              </w:r>
            </w:ins>
            <w:ins w:id="203" w:author="ZHOU" w:date="2025-09-03T15:56:00Z">
              <w:r w:rsidR="00B55586" w:rsidRPr="007F2770">
                <w:t>essage type non-existent or not implemented</w:t>
              </w:r>
            </w:ins>
          </w:p>
        </w:tc>
      </w:tr>
      <w:tr w:rsidR="00D47043" w:rsidRPr="007F2770" w14:paraId="09568D23" w14:textId="77777777" w:rsidTr="001E5043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F5E43C" w14:textId="77777777" w:rsidR="00D47043" w:rsidRPr="007F2770" w:rsidRDefault="00D47043" w:rsidP="001E5043">
            <w:pPr>
              <w:pStyle w:val="TAC"/>
            </w:pPr>
            <w:r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6D41C15D" w14:textId="77777777" w:rsidR="00D47043" w:rsidRPr="007F2770" w:rsidRDefault="00D47043" w:rsidP="001E5043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EA3F863" w14:textId="77777777" w:rsidR="00D47043" w:rsidRPr="007F2770" w:rsidRDefault="00D47043" w:rsidP="001E5043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37C9B26" w14:textId="77777777" w:rsidR="00D47043" w:rsidRPr="007F2770" w:rsidRDefault="00D47043" w:rsidP="001E5043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E58C897" w14:textId="77777777" w:rsidR="00D47043" w:rsidRPr="007F2770" w:rsidRDefault="00D47043" w:rsidP="001E5043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F13FCC8" w14:textId="77777777" w:rsidR="00D47043" w:rsidRPr="007F2770" w:rsidRDefault="00D47043" w:rsidP="001E5043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CD559C6" w14:textId="77777777" w:rsidR="00D47043" w:rsidRPr="007F2770" w:rsidRDefault="00D47043" w:rsidP="001E5043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FE1E7F5" w14:textId="77777777" w:rsidR="00D47043" w:rsidRPr="007F2770" w:rsidRDefault="00D47043" w:rsidP="001E5043">
            <w:pPr>
              <w:pStyle w:val="TAC"/>
            </w:pPr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88C727B" w14:textId="77777777" w:rsidR="00D47043" w:rsidRPr="007F2770" w:rsidRDefault="00D47043" w:rsidP="001E5043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108F4F" w14:textId="77777777" w:rsidR="00D47043" w:rsidRPr="007F2770" w:rsidRDefault="00D47043" w:rsidP="001E5043">
            <w:pPr>
              <w:pStyle w:val="TAL"/>
            </w:pPr>
            <w:r>
              <w:t>E</w:t>
            </w:r>
            <w:r w:rsidRPr="007F2770">
              <w:t>rror, unspecified</w:t>
            </w:r>
          </w:p>
        </w:tc>
      </w:tr>
      <w:tr w:rsidR="00D47043" w:rsidRPr="007F2770" w14:paraId="18165A6F" w14:textId="77777777" w:rsidTr="001E5043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713D79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0B5028EC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D3E90AC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440CD09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068EBD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9EB28B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E3435B9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3FDA8AB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53C4CE9" w14:textId="77777777" w:rsidR="00D47043" w:rsidRPr="007F2770" w:rsidRDefault="00D47043" w:rsidP="001E5043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5F679A" w14:textId="77777777" w:rsidR="00D47043" w:rsidRPr="007F2770" w:rsidRDefault="00D47043" w:rsidP="001E5043">
            <w:pPr>
              <w:pStyle w:val="TAL"/>
            </w:pPr>
          </w:p>
        </w:tc>
      </w:tr>
      <w:tr w:rsidR="00D47043" w:rsidRPr="007F2770" w14:paraId="63F0C148" w14:textId="77777777" w:rsidTr="001E5043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9825D9" w14:textId="77777777" w:rsidR="00D47043" w:rsidRPr="007F2770" w:rsidRDefault="00D47043" w:rsidP="001E5043">
            <w:pPr>
              <w:pStyle w:val="TAL"/>
            </w:pPr>
            <w:r>
              <w:t>All</w:t>
            </w:r>
            <w:r w:rsidRPr="007F2770">
              <w:t xml:space="preserve"> other value</w:t>
            </w:r>
            <w:r>
              <w:t>s</w:t>
            </w:r>
            <w:r w:rsidRPr="007F2770">
              <w:t xml:space="preserve"> </w:t>
            </w:r>
            <w:r>
              <w:t xml:space="preserve">are spare and if received shall be interpreted as </w:t>
            </w:r>
            <w:r w:rsidRPr="007F2770">
              <w:t>"error, unspecified".</w:t>
            </w:r>
          </w:p>
        </w:tc>
      </w:tr>
      <w:tr w:rsidR="00D47043" w:rsidRPr="007F2770" w14:paraId="2FBE2BEA" w14:textId="77777777" w:rsidTr="001E5043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E3FD" w14:textId="77777777" w:rsidR="00D47043" w:rsidRPr="007F2770" w:rsidRDefault="00D47043" w:rsidP="001E5043">
            <w:pPr>
              <w:pStyle w:val="TAL"/>
            </w:pPr>
          </w:p>
        </w:tc>
      </w:tr>
    </w:tbl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2459E9" w14:textId="77777777" w:rsidR="002914F6" w:rsidRDefault="002914F6">
      <w:r>
        <w:separator/>
      </w:r>
    </w:p>
  </w:endnote>
  <w:endnote w:type="continuationSeparator" w:id="0">
    <w:p w14:paraId="0B89217C" w14:textId="77777777" w:rsidR="002914F6" w:rsidRDefault="00291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4A09DE" w14:textId="77777777" w:rsidR="002914F6" w:rsidRDefault="002914F6">
      <w:r>
        <w:separator/>
      </w:r>
    </w:p>
  </w:footnote>
  <w:footnote w:type="continuationSeparator" w:id="0">
    <w:p w14:paraId="085F80FB" w14:textId="77777777" w:rsidR="002914F6" w:rsidRDefault="002914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33"/>
    <w:rsid w:val="00010AC3"/>
    <w:rsid w:val="000226C7"/>
    <w:rsid w:val="00022E4A"/>
    <w:rsid w:val="00023463"/>
    <w:rsid w:val="00032D56"/>
    <w:rsid w:val="0003711D"/>
    <w:rsid w:val="00043E25"/>
    <w:rsid w:val="0004575F"/>
    <w:rsid w:val="00056981"/>
    <w:rsid w:val="00062067"/>
    <w:rsid w:val="00062124"/>
    <w:rsid w:val="0006303C"/>
    <w:rsid w:val="00064509"/>
    <w:rsid w:val="00066856"/>
    <w:rsid w:val="00067843"/>
    <w:rsid w:val="00070F86"/>
    <w:rsid w:val="00072AAF"/>
    <w:rsid w:val="00072DD2"/>
    <w:rsid w:val="00077AF1"/>
    <w:rsid w:val="000966BE"/>
    <w:rsid w:val="000A577A"/>
    <w:rsid w:val="000B1216"/>
    <w:rsid w:val="000B14A6"/>
    <w:rsid w:val="000C4809"/>
    <w:rsid w:val="000C6598"/>
    <w:rsid w:val="000D21C2"/>
    <w:rsid w:val="000D759A"/>
    <w:rsid w:val="000F2C43"/>
    <w:rsid w:val="00116BDF"/>
    <w:rsid w:val="00127CA6"/>
    <w:rsid w:val="00130063"/>
    <w:rsid w:val="00130F69"/>
    <w:rsid w:val="0013241F"/>
    <w:rsid w:val="0013301E"/>
    <w:rsid w:val="00142F65"/>
    <w:rsid w:val="00143552"/>
    <w:rsid w:val="0014622F"/>
    <w:rsid w:val="00166BCB"/>
    <w:rsid w:val="00183134"/>
    <w:rsid w:val="0018753E"/>
    <w:rsid w:val="00191E6B"/>
    <w:rsid w:val="00194056"/>
    <w:rsid w:val="001B5C2B"/>
    <w:rsid w:val="001B77E2"/>
    <w:rsid w:val="001C7357"/>
    <w:rsid w:val="001D25E6"/>
    <w:rsid w:val="001D4C82"/>
    <w:rsid w:val="001E0227"/>
    <w:rsid w:val="001E0B13"/>
    <w:rsid w:val="001E2EB5"/>
    <w:rsid w:val="001E41F3"/>
    <w:rsid w:val="001F151F"/>
    <w:rsid w:val="001F24F8"/>
    <w:rsid w:val="001F3B42"/>
    <w:rsid w:val="00205CA8"/>
    <w:rsid w:val="00207FAE"/>
    <w:rsid w:val="00212096"/>
    <w:rsid w:val="002153AE"/>
    <w:rsid w:val="00216257"/>
    <w:rsid w:val="00216490"/>
    <w:rsid w:val="002210BC"/>
    <w:rsid w:val="00222E03"/>
    <w:rsid w:val="002262F2"/>
    <w:rsid w:val="00231568"/>
    <w:rsid w:val="00232FD1"/>
    <w:rsid w:val="00241597"/>
    <w:rsid w:val="0024668B"/>
    <w:rsid w:val="002646FD"/>
    <w:rsid w:val="00271B16"/>
    <w:rsid w:val="0027212B"/>
    <w:rsid w:val="00274B5C"/>
    <w:rsid w:val="00275D12"/>
    <w:rsid w:val="0027780F"/>
    <w:rsid w:val="002914F6"/>
    <w:rsid w:val="002A5D6B"/>
    <w:rsid w:val="002A6BBA"/>
    <w:rsid w:val="002B1146"/>
    <w:rsid w:val="002B1A87"/>
    <w:rsid w:val="002B56A8"/>
    <w:rsid w:val="002C2E56"/>
    <w:rsid w:val="002D5442"/>
    <w:rsid w:val="002E48BE"/>
    <w:rsid w:val="002E6115"/>
    <w:rsid w:val="002F1B0A"/>
    <w:rsid w:val="002F4FF2"/>
    <w:rsid w:val="002F614D"/>
    <w:rsid w:val="002F6340"/>
    <w:rsid w:val="00305C60"/>
    <w:rsid w:val="00313F80"/>
    <w:rsid w:val="00315BD4"/>
    <w:rsid w:val="00324E79"/>
    <w:rsid w:val="00330643"/>
    <w:rsid w:val="00331B1B"/>
    <w:rsid w:val="003360A8"/>
    <w:rsid w:val="003401A9"/>
    <w:rsid w:val="00350012"/>
    <w:rsid w:val="003509FF"/>
    <w:rsid w:val="003554E8"/>
    <w:rsid w:val="003617F4"/>
    <w:rsid w:val="003658C8"/>
    <w:rsid w:val="003676B5"/>
    <w:rsid w:val="00370766"/>
    <w:rsid w:val="00371954"/>
    <w:rsid w:val="0037506D"/>
    <w:rsid w:val="003804B5"/>
    <w:rsid w:val="00382B4A"/>
    <w:rsid w:val="00387A40"/>
    <w:rsid w:val="0039050F"/>
    <w:rsid w:val="00394E81"/>
    <w:rsid w:val="003A59CB"/>
    <w:rsid w:val="003B2CE5"/>
    <w:rsid w:val="003B79F5"/>
    <w:rsid w:val="003D52E6"/>
    <w:rsid w:val="003D67DA"/>
    <w:rsid w:val="003E29EF"/>
    <w:rsid w:val="003F336E"/>
    <w:rsid w:val="003F690D"/>
    <w:rsid w:val="00404755"/>
    <w:rsid w:val="00411094"/>
    <w:rsid w:val="00411B5A"/>
    <w:rsid w:val="00412D44"/>
    <w:rsid w:val="00413493"/>
    <w:rsid w:val="004156B0"/>
    <w:rsid w:val="0041648A"/>
    <w:rsid w:val="00421487"/>
    <w:rsid w:val="00423ACF"/>
    <w:rsid w:val="00435765"/>
    <w:rsid w:val="00435799"/>
    <w:rsid w:val="00436BAB"/>
    <w:rsid w:val="00440825"/>
    <w:rsid w:val="00443403"/>
    <w:rsid w:val="00453F01"/>
    <w:rsid w:val="00462614"/>
    <w:rsid w:val="00497F14"/>
    <w:rsid w:val="004A4BEC"/>
    <w:rsid w:val="004A5019"/>
    <w:rsid w:val="004B45A4"/>
    <w:rsid w:val="004D077E"/>
    <w:rsid w:val="004D4D15"/>
    <w:rsid w:val="00502DF1"/>
    <w:rsid w:val="0050780D"/>
    <w:rsid w:val="00511527"/>
    <w:rsid w:val="0051277C"/>
    <w:rsid w:val="005275CB"/>
    <w:rsid w:val="00537A08"/>
    <w:rsid w:val="0054453D"/>
    <w:rsid w:val="00545C32"/>
    <w:rsid w:val="005513BC"/>
    <w:rsid w:val="0055796A"/>
    <w:rsid w:val="00560F53"/>
    <w:rsid w:val="005651FD"/>
    <w:rsid w:val="005900B8"/>
    <w:rsid w:val="00592829"/>
    <w:rsid w:val="0059653F"/>
    <w:rsid w:val="00597BF4"/>
    <w:rsid w:val="005A000F"/>
    <w:rsid w:val="005A6150"/>
    <w:rsid w:val="005A634D"/>
    <w:rsid w:val="005B25F0"/>
    <w:rsid w:val="005C11F0"/>
    <w:rsid w:val="005C726C"/>
    <w:rsid w:val="005D3136"/>
    <w:rsid w:val="005D7121"/>
    <w:rsid w:val="005E2C44"/>
    <w:rsid w:val="0060287A"/>
    <w:rsid w:val="00606094"/>
    <w:rsid w:val="006063CB"/>
    <w:rsid w:val="0061048B"/>
    <w:rsid w:val="00616C07"/>
    <w:rsid w:val="006246D5"/>
    <w:rsid w:val="00626738"/>
    <w:rsid w:val="00642811"/>
    <w:rsid w:val="00643317"/>
    <w:rsid w:val="00656C5F"/>
    <w:rsid w:val="00661116"/>
    <w:rsid w:val="0068156C"/>
    <w:rsid w:val="00681AF6"/>
    <w:rsid w:val="006A28EF"/>
    <w:rsid w:val="006A4A42"/>
    <w:rsid w:val="006B5418"/>
    <w:rsid w:val="006B5925"/>
    <w:rsid w:val="006C6420"/>
    <w:rsid w:val="006D21E1"/>
    <w:rsid w:val="006D3A69"/>
    <w:rsid w:val="006D4E9D"/>
    <w:rsid w:val="006D53FC"/>
    <w:rsid w:val="006E21FB"/>
    <w:rsid w:val="006E292A"/>
    <w:rsid w:val="00710497"/>
    <w:rsid w:val="00712563"/>
    <w:rsid w:val="00714B2E"/>
    <w:rsid w:val="007207E1"/>
    <w:rsid w:val="00724330"/>
    <w:rsid w:val="00727AC1"/>
    <w:rsid w:val="0074184E"/>
    <w:rsid w:val="007439B9"/>
    <w:rsid w:val="0074717C"/>
    <w:rsid w:val="00751FD8"/>
    <w:rsid w:val="007602DD"/>
    <w:rsid w:val="00763BFD"/>
    <w:rsid w:val="007707E5"/>
    <w:rsid w:val="007760E6"/>
    <w:rsid w:val="00782E23"/>
    <w:rsid w:val="007938F2"/>
    <w:rsid w:val="00795B12"/>
    <w:rsid w:val="00795C6D"/>
    <w:rsid w:val="007B3290"/>
    <w:rsid w:val="007B4183"/>
    <w:rsid w:val="007B512A"/>
    <w:rsid w:val="007C2097"/>
    <w:rsid w:val="007C2F14"/>
    <w:rsid w:val="007C7597"/>
    <w:rsid w:val="007D38C0"/>
    <w:rsid w:val="007E1B32"/>
    <w:rsid w:val="007E6510"/>
    <w:rsid w:val="007F4261"/>
    <w:rsid w:val="00823545"/>
    <w:rsid w:val="00826D74"/>
    <w:rsid w:val="008275AA"/>
    <w:rsid w:val="008302F3"/>
    <w:rsid w:val="00831FB6"/>
    <w:rsid w:val="00852011"/>
    <w:rsid w:val="00856A30"/>
    <w:rsid w:val="008672D3"/>
    <w:rsid w:val="00870EE7"/>
    <w:rsid w:val="00875967"/>
    <w:rsid w:val="00875CCA"/>
    <w:rsid w:val="00883B6F"/>
    <w:rsid w:val="008902BC"/>
    <w:rsid w:val="008916EB"/>
    <w:rsid w:val="008A01A4"/>
    <w:rsid w:val="008A0451"/>
    <w:rsid w:val="008A3B86"/>
    <w:rsid w:val="008A5E86"/>
    <w:rsid w:val="008A5F08"/>
    <w:rsid w:val="008B4912"/>
    <w:rsid w:val="008B72B0"/>
    <w:rsid w:val="008D357F"/>
    <w:rsid w:val="008E3099"/>
    <w:rsid w:val="008E4502"/>
    <w:rsid w:val="008E4659"/>
    <w:rsid w:val="008E7FB6"/>
    <w:rsid w:val="008F01F1"/>
    <w:rsid w:val="008F686C"/>
    <w:rsid w:val="00907DCB"/>
    <w:rsid w:val="00911E1E"/>
    <w:rsid w:val="00915A10"/>
    <w:rsid w:val="00917C15"/>
    <w:rsid w:val="00920903"/>
    <w:rsid w:val="0093578B"/>
    <w:rsid w:val="0094121C"/>
    <w:rsid w:val="00943DC1"/>
    <w:rsid w:val="00945CB4"/>
    <w:rsid w:val="00955D76"/>
    <w:rsid w:val="009561BC"/>
    <w:rsid w:val="009629FD"/>
    <w:rsid w:val="00967F0A"/>
    <w:rsid w:val="0098105D"/>
    <w:rsid w:val="00986D55"/>
    <w:rsid w:val="00990A49"/>
    <w:rsid w:val="009A797E"/>
    <w:rsid w:val="009A7A1B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1726"/>
    <w:rsid w:val="00A44971"/>
    <w:rsid w:val="00A46E59"/>
    <w:rsid w:val="00A47E70"/>
    <w:rsid w:val="00A523D4"/>
    <w:rsid w:val="00A636C9"/>
    <w:rsid w:val="00A72DCE"/>
    <w:rsid w:val="00A752C5"/>
    <w:rsid w:val="00A7741C"/>
    <w:rsid w:val="00A83ECE"/>
    <w:rsid w:val="00A84816"/>
    <w:rsid w:val="00A84903"/>
    <w:rsid w:val="00A9104D"/>
    <w:rsid w:val="00AB632A"/>
    <w:rsid w:val="00AC0166"/>
    <w:rsid w:val="00AC13CA"/>
    <w:rsid w:val="00AC7F8A"/>
    <w:rsid w:val="00AD7C25"/>
    <w:rsid w:val="00AE2299"/>
    <w:rsid w:val="00AE4D95"/>
    <w:rsid w:val="00AF16FA"/>
    <w:rsid w:val="00AF6B24"/>
    <w:rsid w:val="00B010B1"/>
    <w:rsid w:val="00B03597"/>
    <w:rsid w:val="00B076C6"/>
    <w:rsid w:val="00B258BB"/>
    <w:rsid w:val="00B357DE"/>
    <w:rsid w:val="00B43161"/>
    <w:rsid w:val="00B43444"/>
    <w:rsid w:val="00B47938"/>
    <w:rsid w:val="00B55586"/>
    <w:rsid w:val="00B57359"/>
    <w:rsid w:val="00B66361"/>
    <w:rsid w:val="00B66D06"/>
    <w:rsid w:val="00B6734A"/>
    <w:rsid w:val="00B70D58"/>
    <w:rsid w:val="00B72AC8"/>
    <w:rsid w:val="00B81002"/>
    <w:rsid w:val="00B91267"/>
    <w:rsid w:val="00B91479"/>
    <w:rsid w:val="00B917AC"/>
    <w:rsid w:val="00B9268B"/>
    <w:rsid w:val="00B92835"/>
    <w:rsid w:val="00BA3ACC"/>
    <w:rsid w:val="00BB5DFC"/>
    <w:rsid w:val="00BC0575"/>
    <w:rsid w:val="00BC4B22"/>
    <w:rsid w:val="00BC7C3B"/>
    <w:rsid w:val="00BD0266"/>
    <w:rsid w:val="00BD279D"/>
    <w:rsid w:val="00BD3B6F"/>
    <w:rsid w:val="00BD71A9"/>
    <w:rsid w:val="00BE4AE1"/>
    <w:rsid w:val="00BE4DF7"/>
    <w:rsid w:val="00BE679A"/>
    <w:rsid w:val="00BF1189"/>
    <w:rsid w:val="00BF3228"/>
    <w:rsid w:val="00BF51E0"/>
    <w:rsid w:val="00C0610D"/>
    <w:rsid w:val="00C14B17"/>
    <w:rsid w:val="00C21836"/>
    <w:rsid w:val="00C22CF5"/>
    <w:rsid w:val="00C24B6C"/>
    <w:rsid w:val="00C31593"/>
    <w:rsid w:val="00C37922"/>
    <w:rsid w:val="00C415C3"/>
    <w:rsid w:val="00C713E0"/>
    <w:rsid w:val="00C83E4E"/>
    <w:rsid w:val="00C84595"/>
    <w:rsid w:val="00C85AD4"/>
    <w:rsid w:val="00C905AB"/>
    <w:rsid w:val="00C95985"/>
    <w:rsid w:val="00C96EAE"/>
    <w:rsid w:val="00C9780B"/>
    <w:rsid w:val="00CA2EA4"/>
    <w:rsid w:val="00CA7D10"/>
    <w:rsid w:val="00CB1493"/>
    <w:rsid w:val="00CC5026"/>
    <w:rsid w:val="00CD2478"/>
    <w:rsid w:val="00CD2CA9"/>
    <w:rsid w:val="00CD541D"/>
    <w:rsid w:val="00CE22D1"/>
    <w:rsid w:val="00CE4346"/>
    <w:rsid w:val="00CF0EE8"/>
    <w:rsid w:val="00CF39F5"/>
    <w:rsid w:val="00CF7BEF"/>
    <w:rsid w:val="00D07010"/>
    <w:rsid w:val="00D07E84"/>
    <w:rsid w:val="00D11584"/>
    <w:rsid w:val="00D11DF5"/>
    <w:rsid w:val="00D12FF1"/>
    <w:rsid w:val="00D47043"/>
    <w:rsid w:val="00D51C49"/>
    <w:rsid w:val="00D53BE5"/>
    <w:rsid w:val="00D641A9"/>
    <w:rsid w:val="00D70637"/>
    <w:rsid w:val="00D7665D"/>
    <w:rsid w:val="00D908E8"/>
    <w:rsid w:val="00DB347A"/>
    <w:rsid w:val="00DB3711"/>
    <w:rsid w:val="00DB72BB"/>
    <w:rsid w:val="00DC2EEA"/>
    <w:rsid w:val="00DC3A80"/>
    <w:rsid w:val="00DD361E"/>
    <w:rsid w:val="00DD436D"/>
    <w:rsid w:val="00E015DE"/>
    <w:rsid w:val="00E12F68"/>
    <w:rsid w:val="00E159F8"/>
    <w:rsid w:val="00E23A56"/>
    <w:rsid w:val="00E24293"/>
    <w:rsid w:val="00E24619"/>
    <w:rsid w:val="00E4306D"/>
    <w:rsid w:val="00E43EA8"/>
    <w:rsid w:val="00E472E7"/>
    <w:rsid w:val="00E52741"/>
    <w:rsid w:val="00E5436D"/>
    <w:rsid w:val="00E5712B"/>
    <w:rsid w:val="00E65E8A"/>
    <w:rsid w:val="00E670C5"/>
    <w:rsid w:val="00E852FE"/>
    <w:rsid w:val="00E85FD5"/>
    <w:rsid w:val="00E90A16"/>
    <w:rsid w:val="00E924C6"/>
    <w:rsid w:val="00E9497F"/>
    <w:rsid w:val="00EA15FE"/>
    <w:rsid w:val="00EA76BB"/>
    <w:rsid w:val="00EB3FE7"/>
    <w:rsid w:val="00EC11EB"/>
    <w:rsid w:val="00EC5431"/>
    <w:rsid w:val="00EC6E41"/>
    <w:rsid w:val="00ED3D47"/>
    <w:rsid w:val="00ED5188"/>
    <w:rsid w:val="00EE5ECC"/>
    <w:rsid w:val="00EE6A83"/>
    <w:rsid w:val="00EE7D7C"/>
    <w:rsid w:val="00EE7FCF"/>
    <w:rsid w:val="00EF44FB"/>
    <w:rsid w:val="00F02E5B"/>
    <w:rsid w:val="00F1089F"/>
    <w:rsid w:val="00F1278B"/>
    <w:rsid w:val="00F20BB0"/>
    <w:rsid w:val="00F21CC1"/>
    <w:rsid w:val="00F25D98"/>
    <w:rsid w:val="00F26950"/>
    <w:rsid w:val="00F300FB"/>
    <w:rsid w:val="00F34816"/>
    <w:rsid w:val="00F34D6F"/>
    <w:rsid w:val="00F432E2"/>
    <w:rsid w:val="00F71A8C"/>
    <w:rsid w:val="00F73672"/>
    <w:rsid w:val="00F7680F"/>
    <w:rsid w:val="00F77009"/>
    <w:rsid w:val="00F831EE"/>
    <w:rsid w:val="00F86788"/>
    <w:rsid w:val="00F911B0"/>
    <w:rsid w:val="00FB5868"/>
    <w:rsid w:val="00FB6386"/>
    <w:rsid w:val="00FC4B4B"/>
    <w:rsid w:val="00FC6BF7"/>
    <w:rsid w:val="00FD0C4D"/>
    <w:rsid w:val="00FD7944"/>
    <w:rsid w:val="00FE0AB1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Char">
    <w:name w:val="NO Char"/>
    <w:link w:val="NO"/>
    <w:qFormat/>
    <w:rsid w:val="00C905AB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216257"/>
    <w:rPr>
      <w:rFonts w:ascii="Times New Roman" w:hAnsi="Times New Roman"/>
      <w:lang w:eastAsia="en-US"/>
    </w:rPr>
  </w:style>
  <w:style w:type="character" w:customStyle="1" w:styleId="TALZchn">
    <w:name w:val="TAL Zchn"/>
    <w:rsid w:val="00216257"/>
    <w:rPr>
      <w:rFonts w:ascii="Arial" w:hAnsi="Arial"/>
      <w:sz w:val="18"/>
      <w:lang w:val="en-GB"/>
    </w:rPr>
  </w:style>
  <w:style w:type="character" w:customStyle="1" w:styleId="TAHCar">
    <w:name w:val="TAH Car"/>
    <w:qFormat/>
    <w:locked/>
    <w:rsid w:val="00216257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link w:val="EditorsNote"/>
    <w:qFormat/>
    <w:rsid w:val="00875967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locked/>
    <w:rsid w:val="00C22CF5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0A577A"/>
    <w:pPr>
      <w:spacing w:after="0"/>
    </w:pPr>
    <w:rPr>
      <w:rFonts w:ascii="Arial" w:eastAsia="DengXia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0A577A"/>
    <w:rPr>
      <w:rFonts w:ascii="Arial" w:eastAsia="DengXian" w:hAnsi="Arial" w:cs="Arial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502025-184F-4FDC-9E6D-DF2DD0EFB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994</TotalTime>
  <Pages>4</Pages>
  <Words>938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ZHOU</cp:lastModifiedBy>
  <cp:revision>123</cp:revision>
  <cp:lastPrinted>1899-12-31T23:00:00Z</cp:lastPrinted>
  <dcterms:created xsi:type="dcterms:W3CDTF">2025-05-07T03:41:00Z</dcterms:created>
  <dcterms:modified xsi:type="dcterms:W3CDTF">2025-09-28T10:04:00Z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